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1AEC" w:rsidRDefault="009A1AEC" w:rsidP="009A1AEC">
      <w:pPr>
        <w:pStyle w:val="CRCoverPage"/>
        <w:tabs>
          <w:tab w:val="right" w:pos="9639"/>
        </w:tabs>
        <w:spacing w:after="0"/>
        <w:rPr>
          <w:b/>
          <w:i/>
          <w:noProof/>
          <w:sz w:val="28"/>
        </w:rPr>
      </w:pPr>
      <w:r>
        <w:rPr>
          <w:b/>
          <w:noProof/>
          <w:sz w:val="24"/>
        </w:rPr>
        <w:t>3GPP TSG-RAN WG4 Meeting #90</w:t>
      </w:r>
      <w:r>
        <w:rPr>
          <w:b/>
          <w:i/>
          <w:noProof/>
          <w:sz w:val="28"/>
        </w:rPr>
        <w:tab/>
      </w:r>
      <w:bookmarkStart w:id="0" w:name="_GoBack"/>
      <w:r w:rsidRPr="009A1AEC">
        <w:rPr>
          <w:b/>
          <w:i/>
          <w:noProof/>
          <w:sz w:val="28"/>
        </w:rPr>
        <w:t>R4-190</w:t>
      </w:r>
      <w:r w:rsidR="009C4AC9">
        <w:rPr>
          <w:b/>
          <w:i/>
          <w:noProof/>
          <w:sz w:val="28"/>
        </w:rPr>
        <w:t>2537</w:t>
      </w:r>
      <w:bookmarkEnd w:id="0"/>
    </w:p>
    <w:p w:rsidR="009A1AEC" w:rsidRDefault="009A1AEC" w:rsidP="009A1AEC">
      <w:pPr>
        <w:pStyle w:val="CRCoverPage"/>
        <w:outlineLvl w:val="0"/>
        <w:rPr>
          <w:b/>
          <w:noProof/>
          <w:sz w:val="24"/>
        </w:rPr>
      </w:pPr>
      <w:r w:rsidRPr="009A1AEC">
        <w:rPr>
          <w:b/>
          <w:noProof/>
          <w:sz w:val="24"/>
        </w:rPr>
        <w:t>Athens, Greece, 25</w:t>
      </w:r>
      <w:r w:rsidRPr="009A1AEC">
        <w:rPr>
          <w:b/>
          <w:noProof/>
          <w:sz w:val="24"/>
          <w:vertAlign w:val="superscript"/>
        </w:rPr>
        <w:t>th</w:t>
      </w:r>
      <w:r w:rsidRPr="009A1AEC">
        <w:rPr>
          <w:b/>
          <w:noProof/>
          <w:sz w:val="24"/>
        </w:rPr>
        <w:t xml:space="preserve"> February – 1</w:t>
      </w:r>
      <w:r w:rsidRPr="009A1AEC">
        <w:rPr>
          <w:b/>
          <w:noProof/>
          <w:sz w:val="24"/>
          <w:vertAlign w:val="superscript"/>
        </w:rPr>
        <w:t>st</w:t>
      </w:r>
      <w:r w:rsidRPr="009A1AEC">
        <w:rPr>
          <w:b/>
          <w:noProof/>
          <w:sz w:val="24"/>
        </w:rPr>
        <w:t xml:space="preserve"> March,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AEC" w:rsidTr="004A0AD3">
        <w:tc>
          <w:tcPr>
            <w:tcW w:w="9641" w:type="dxa"/>
            <w:gridSpan w:val="9"/>
            <w:tcBorders>
              <w:top w:val="single" w:sz="4" w:space="0" w:color="auto"/>
              <w:left w:val="single" w:sz="4" w:space="0" w:color="auto"/>
              <w:right w:val="single" w:sz="4" w:space="0" w:color="auto"/>
            </w:tcBorders>
          </w:tcPr>
          <w:p w:rsidR="009A1AEC" w:rsidRDefault="009A1AEC" w:rsidP="004A0AD3">
            <w:pPr>
              <w:pStyle w:val="CRCoverPage"/>
              <w:spacing w:after="0"/>
              <w:jc w:val="right"/>
              <w:rPr>
                <w:i/>
                <w:noProof/>
              </w:rPr>
            </w:pPr>
            <w:r>
              <w:rPr>
                <w:i/>
                <w:noProof/>
                <w:sz w:val="14"/>
              </w:rPr>
              <w:t>CR-Form-v11.4</w:t>
            </w: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jc w:val="center"/>
              <w:rPr>
                <w:noProof/>
              </w:rPr>
            </w:pPr>
            <w:r>
              <w:rPr>
                <w:b/>
                <w:noProof/>
                <w:sz w:val="32"/>
              </w:rPr>
              <w:t>CHANGE REQUEST</w:t>
            </w: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rPr>
                <w:noProof/>
                <w:sz w:val="8"/>
                <w:szCs w:val="8"/>
              </w:rPr>
            </w:pPr>
          </w:p>
        </w:tc>
      </w:tr>
      <w:tr w:rsidR="009A1AEC" w:rsidTr="004A0AD3">
        <w:tc>
          <w:tcPr>
            <w:tcW w:w="142" w:type="dxa"/>
            <w:tcBorders>
              <w:left w:val="single" w:sz="4" w:space="0" w:color="auto"/>
            </w:tcBorders>
          </w:tcPr>
          <w:p w:rsidR="009A1AEC" w:rsidRDefault="009A1AEC" w:rsidP="004A0AD3">
            <w:pPr>
              <w:pStyle w:val="CRCoverPage"/>
              <w:spacing w:after="0"/>
              <w:jc w:val="right"/>
              <w:rPr>
                <w:noProof/>
              </w:rPr>
            </w:pPr>
          </w:p>
        </w:tc>
        <w:tc>
          <w:tcPr>
            <w:tcW w:w="1559" w:type="dxa"/>
            <w:shd w:val="pct30" w:color="FFFF00" w:fill="auto"/>
          </w:tcPr>
          <w:p w:rsidR="009A1AEC" w:rsidRPr="00410371" w:rsidRDefault="009A1AEC" w:rsidP="004A0AD3">
            <w:pPr>
              <w:pStyle w:val="CRCoverPage"/>
              <w:spacing w:after="0"/>
              <w:jc w:val="right"/>
              <w:rPr>
                <w:b/>
                <w:noProof/>
                <w:sz w:val="28"/>
              </w:rPr>
            </w:pPr>
            <w:r w:rsidRPr="00F568E0">
              <w:rPr>
                <w:b/>
                <w:noProof/>
                <w:sz w:val="28"/>
              </w:rPr>
              <w:t>38.133</w:t>
            </w:r>
          </w:p>
        </w:tc>
        <w:tc>
          <w:tcPr>
            <w:tcW w:w="709" w:type="dxa"/>
          </w:tcPr>
          <w:p w:rsidR="009A1AEC" w:rsidRDefault="009A1AEC" w:rsidP="004A0AD3">
            <w:pPr>
              <w:pStyle w:val="CRCoverPage"/>
              <w:spacing w:after="0"/>
              <w:jc w:val="center"/>
              <w:rPr>
                <w:noProof/>
              </w:rPr>
            </w:pPr>
            <w:r>
              <w:rPr>
                <w:b/>
                <w:noProof/>
                <w:sz w:val="28"/>
              </w:rPr>
              <w:t>CR</w:t>
            </w:r>
          </w:p>
        </w:tc>
        <w:tc>
          <w:tcPr>
            <w:tcW w:w="1276" w:type="dxa"/>
            <w:shd w:val="pct30" w:color="FFFF00" w:fill="auto"/>
          </w:tcPr>
          <w:p w:rsidR="009A1AEC" w:rsidRPr="00410371" w:rsidRDefault="009A1AEC" w:rsidP="004A0AD3">
            <w:pPr>
              <w:pStyle w:val="CRCoverPage"/>
              <w:spacing w:after="0"/>
              <w:jc w:val="center"/>
              <w:rPr>
                <w:noProof/>
              </w:rPr>
            </w:pPr>
            <w:r w:rsidRPr="00F568E0">
              <w:rPr>
                <w:b/>
                <w:noProof/>
                <w:sz w:val="28"/>
              </w:rPr>
              <w:t>-</w:t>
            </w:r>
          </w:p>
        </w:tc>
        <w:tc>
          <w:tcPr>
            <w:tcW w:w="709" w:type="dxa"/>
          </w:tcPr>
          <w:p w:rsidR="009A1AEC" w:rsidRDefault="009A1AEC"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9A1AEC" w:rsidRPr="00410371" w:rsidRDefault="009A1AEC" w:rsidP="004A0AD3">
            <w:pPr>
              <w:pStyle w:val="CRCoverPage"/>
              <w:spacing w:after="0"/>
              <w:jc w:val="center"/>
              <w:rPr>
                <w:b/>
                <w:noProof/>
              </w:rPr>
            </w:pPr>
            <w:r w:rsidRPr="00F568E0">
              <w:rPr>
                <w:b/>
                <w:noProof/>
                <w:sz w:val="28"/>
              </w:rPr>
              <w:t>-</w:t>
            </w:r>
          </w:p>
        </w:tc>
        <w:tc>
          <w:tcPr>
            <w:tcW w:w="2410" w:type="dxa"/>
          </w:tcPr>
          <w:p w:rsidR="009A1AEC" w:rsidRDefault="009A1AEC"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A1AEC" w:rsidRPr="00410371" w:rsidRDefault="009A1AEC" w:rsidP="009A1AEC">
            <w:pPr>
              <w:pStyle w:val="CRCoverPage"/>
              <w:spacing w:after="0"/>
              <w:jc w:val="center"/>
              <w:rPr>
                <w:noProof/>
                <w:sz w:val="28"/>
              </w:rPr>
            </w:pPr>
            <w:r w:rsidRPr="00F568E0">
              <w:rPr>
                <w:b/>
                <w:noProof/>
                <w:sz w:val="28"/>
              </w:rPr>
              <w:t>15.</w:t>
            </w:r>
            <w:r>
              <w:rPr>
                <w:b/>
                <w:noProof/>
                <w:sz w:val="28"/>
              </w:rPr>
              <w:t>4</w:t>
            </w:r>
            <w:r w:rsidRPr="00F568E0">
              <w:rPr>
                <w:b/>
                <w:noProof/>
                <w:sz w:val="28"/>
              </w:rPr>
              <w:t>.0</w:t>
            </w:r>
          </w:p>
        </w:tc>
        <w:tc>
          <w:tcPr>
            <w:tcW w:w="143" w:type="dxa"/>
            <w:tcBorders>
              <w:right w:val="single" w:sz="4" w:space="0" w:color="auto"/>
            </w:tcBorders>
          </w:tcPr>
          <w:p w:rsidR="009A1AEC" w:rsidRDefault="009A1AEC" w:rsidP="004A0AD3">
            <w:pPr>
              <w:pStyle w:val="CRCoverPage"/>
              <w:spacing w:after="0"/>
              <w:rPr>
                <w:noProof/>
              </w:rPr>
            </w:pPr>
          </w:p>
        </w:tc>
      </w:tr>
      <w:tr w:rsidR="009A1AEC" w:rsidTr="004A0AD3">
        <w:tc>
          <w:tcPr>
            <w:tcW w:w="9641" w:type="dxa"/>
            <w:gridSpan w:val="9"/>
            <w:tcBorders>
              <w:left w:val="single" w:sz="4" w:space="0" w:color="auto"/>
              <w:right w:val="single" w:sz="4" w:space="0" w:color="auto"/>
            </w:tcBorders>
          </w:tcPr>
          <w:p w:rsidR="009A1AEC" w:rsidRDefault="009A1AEC" w:rsidP="004A0AD3">
            <w:pPr>
              <w:pStyle w:val="CRCoverPage"/>
              <w:spacing w:after="0"/>
              <w:rPr>
                <w:noProof/>
              </w:rPr>
            </w:pPr>
          </w:p>
        </w:tc>
      </w:tr>
      <w:tr w:rsidR="009A1AEC" w:rsidTr="004A0AD3">
        <w:tc>
          <w:tcPr>
            <w:tcW w:w="9641" w:type="dxa"/>
            <w:gridSpan w:val="9"/>
            <w:tcBorders>
              <w:top w:val="single" w:sz="4" w:space="0" w:color="auto"/>
            </w:tcBorders>
          </w:tcPr>
          <w:p w:rsidR="009A1AEC" w:rsidRPr="00F25D98" w:rsidRDefault="009A1AEC"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9A1AEC" w:rsidTr="004A0AD3">
        <w:tc>
          <w:tcPr>
            <w:tcW w:w="9641" w:type="dxa"/>
            <w:gridSpan w:val="9"/>
          </w:tcPr>
          <w:p w:rsidR="009A1AEC" w:rsidRDefault="009A1AEC" w:rsidP="004A0AD3">
            <w:pPr>
              <w:pStyle w:val="CRCoverPage"/>
              <w:spacing w:after="0"/>
              <w:rPr>
                <w:noProof/>
                <w:sz w:val="8"/>
                <w:szCs w:val="8"/>
              </w:rPr>
            </w:pPr>
          </w:p>
        </w:tc>
      </w:tr>
    </w:tbl>
    <w:p w:rsidR="009A1AEC" w:rsidRDefault="009A1AEC" w:rsidP="009A1A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AEC" w:rsidTr="004A0AD3">
        <w:tc>
          <w:tcPr>
            <w:tcW w:w="2835" w:type="dxa"/>
          </w:tcPr>
          <w:p w:rsidR="009A1AEC" w:rsidRDefault="009A1AEC" w:rsidP="004A0AD3">
            <w:pPr>
              <w:pStyle w:val="CRCoverPage"/>
              <w:tabs>
                <w:tab w:val="right" w:pos="2751"/>
              </w:tabs>
              <w:spacing w:after="0"/>
              <w:rPr>
                <w:b/>
                <w:i/>
                <w:noProof/>
              </w:rPr>
            </w:pPr>
            <w:r>
              <w:rPr>
                <w:b/>
                <w:i/>
                <w:noProof/>
              </w:rPr>
              <w:t>Proposed change affects:</w:t>
            </w:r>
          </w:p>
        </w:tc>
        <w:tc>
          <w:tcPr>
            <w:tcW w:w="1418" w:type="dxa"/>
          </w:tcPr>
          <w:p w:rsidR="009A1AEC" w:rsidRDefault="009A1AEC"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A1AEC" w:rsidRDefault="009A1AEC" w:rsidP="004A0AD3">
            <w:pPr>
              <w:pStyle w:val="CRCoverPage"/>
              <w:spacing w:after="0"/>
              <w:jc w:val="center"/>
              <w:rPr>
                <w:b/>
                <w:caps/>
                <w:noProof/>
              </w:rPr>
            </w:pPr>
          </w:p>
        </w:tc>
        <w:tc>
          <w:tcPr>
            <w:tcW w:w="709" w:type="dxa"/>
            <w:tcBorders>
              <w:left w:val="single" w:sz="4" w:space="0" w:color="auto"/>
            </w:tcBorders>
          </w:tcPr>
          <w:p w:rsidR="009A1AEC" w:rsidRDefault="009A1AEC"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A1AEC" w:rsidRDefault="009A1AEC" w:rsidP="004A0AD3">
            <w:pPr>
              <w:pStyle w:val="CRCoverPage"/>
              <w:spacing w:after="0"/>
              <w:jc w:val="center"/>
              <w:rPr>
                <w:b/>
                <w:caps/>
                <w:noProof/>
              </w:rPr>
            </w:pPr>
            <w:r>
              <w:rPr>
                <w:b/>
                <w:caps/>
                <w:noProof/>
              </w:rPr>
              <w:t>X</w:t>
            </w:r>
          </w:p>
        </w:tc>
        <w:tc>
          <w:tcPr>
            <w:tcW w:w="2126" w:type="dxa"/>
          </w:tcPr>
          <w:p w:rsidR="009A1AEC" w:rsidRDefault="009A1AEC"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A1AEC" w:rsidRDefault="009A1AEC" w:rsidP="004A0AD3">
            <w:pPr>
              <w:pStyle w:val="CRCoverPage"/>
              <w:spacing w:after="0"/>
              <w:jc w:val="center"/>
              <w:rPr>
                <w:b/>
                <w:caps/>
                <w:noProof/>
              </w:rPr>
            </w:pPr>
          </w:p>
        </w:tc>
        <w:tc>
          <w:tcPr>
            <w:tcW w:w="1418" w:type="dxa"/>
            <w:tcBorders>
              <w:left w:val="nil"/>
            </w:tcBorders>
          </w:tcPr>
          <w:p w:rsidR="009A1AEC" w:rsidRDefault="009A1AEC"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A1AEC" w:rsidRDefault="009A1AEC" w:rsidP="004A0AD3">
            <w:pPr>
              <w:pStyle w:val="CRCoverPage"/>
              <w:spacing w:after="0"/>
              <w:jc w:val="center"/>
              <w:rPr>
                <w:b/>
                <w:bCs/>
                <w:caps/>
                <w:noProof/>
              </w:rPr>
            </w:pPr>
          </w:p>
        </w:tc>
      </w:tr>
    </w:tbl>
    <w:p w:rsidR="009A1AEC" w:rsidRDefault="009A1AEC" w:rsidP="009A1A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AEC" w:rsidTr="004A0AD3">
        <w:tc>
          <w:tcPr>
            <w:tcW w:w="9640" w:type="dxa"/>
            <w:gridSpan w:val="11"/>
          </w:tcPr>
          <w:p w:rsidR="009A1AEC" w:rsidRDefault="009A1AEC" w:rsidP="004A0AD3">
            <w:pPr>
              <w:pStyle w:val="CRCoverPage"/>
              <w:spacing w:after="0"/>
              <w:rPr>
                <w:noProof/>
                <w:sz w:val="8"/>
                <w:szCs w:val="8"/>
              </w:rPr>
            </w:pPr>
          </w:p>
        </w:tc>
      </w:tr>
      <w:tr w:rsidR="009A1AEC" w:rsidTr="004A0AD3">
        <w:tc>
          <w:tcPr>
            <w:tcW w:w="1843" w:type="dxa"/>
            <w:tcBorders>
              <w:top w:val="single" w:sz="4" w:space="0" w:color="auto"/>
              <w:left w:val="single" w:sz="4" w:space="0" w:color="auto"/>
            </w:tcBorders>
          </w:tcPr>
          <w:p w:rsidR="009A1AEC" w:rsidRDefault="009A1AEC"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A1AEC" w:rsidRDefault="009A1AEC" w:rsidP="004A0AD3">
            <w:pPr>
              <w:pStyle w:val="CRCoverPage"/>
              <w:spacing w:after="0"/>
              <w:ind w:left="100"/>
              <w:rPr>
                <w:noProof/>
              </w:rPr>
            </w:pPr>
            <w:r w:rsidRPr="009A1AEC">
              <w:rPr>
                <w:noProof/>
              </w:rPr>
              <w:t>CR on TS38.133 for scheduling availability (Section 9.2.5.3)</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7797" w:type="dxa"/>
            <w:gridSpan w:val="10"/>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A1AEC" w:rsidRDefault="009A1AEC" w:rsidP="004A0AD3">
            <w:pPr>
              <w:pStyle w:val="CRCoverPage"/>
              <w:spacing w:after="0"/>
              <w:ind w:left="100"/>
              <w:rPr>
                <w:noProof/>
              </w:rPr>
            </w:pPr>
            <w:r>
              <w:rPr>
                <w:rFonts w:eastAsia="MS Mincho"/>
                <w:noProof/>
                <w:lang w:eastAsia="ja-JP"/>
              </w:rPr>
              <w:t>Mediatek Inc.</w:t>
            </w: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A1AEC" w:rsidRDefault="009A1AEC" w:rsidP="004A0AD3">
            <w:pPr>
              <w:pStyle w:val="CRCoverPage"/>
              <w:spacing w:after="0"/>
              <w:ind w:left="100"/>
              <w:rPr>
                <w:noProof/>
              </w:rPr>
            </w:pPr>
            <w:r>
              <w:rPr>
                <w:noProof/>
              </w:rPr>
              <w:t>R4</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7797" w:type="dxa"/>
            <w:gridSpan w:val="10"/>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9A1AEC" w:rsidRDefault="009A1AEC" w:rsidP="004A0AD3">
            <w:pPr>
              <w:pStyle w:val="CRCoverPage"/>
              <w:spacing w:after="0"/>
              <w:ind w:left="100"/>
              <w:rPr>
                <w:noProof/>
              </w:rPr>
            </w:pPr>
            <w:r>
              <w:rPr>
                <w:noProof/>
              </w:rPr>
              <w:t>NR_NewRAT-Core</w:t>
            </w:r>
          </w:p>
        </w:tc>
        <w:tc>
          <w:tcPr>
            <w:tcW w:w="567" w:type="dxa"/>
            <w:tcBorders>
              <w:left w:val="nil"/>
            </w:tcBorders>
          </w:tcPr>
          <w:p w:rsidR="009A1AEC" w:rsidRDefault="009A1AEC" w:rsidP="004A0AD3">
            <w:pPr>
              <w:pStyle w:val="CRCoverPage"/>
              <w:spacing w:after="0"/>
              <w:ind w:right="100"/>
              <w:rPr>
                <w:noProof/>
              </w:rPr>
            </w:pPr>
          </w:p>
        </w:tc>
        <w:tc>
          <w:tcPr>
            <w:tcW w:w="1417" w:type="dxa"/>
            <w:gridSpan w:val="3"/>
            <w:tcBorders>
              <w:left w:val="nil"/>
            </w:tcBorders>
          </w:tcPr>
          <w:p w:rsidR="009A1AEC" w:rsidRDefault="009A1AEC"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A1AEC" w:rsidRDefault="009A1AEC" w:rsidP="009A1AEC">
            <w:pPr>
              <w:pStyle w:val="CRCoverPage"/>
              <w:spacing w:after="0"/>
              <w:ind w:left="100"/>
              <w:rPr>
                <w:noProof/>
              </w:rPr>
            </w:pPr>
            <w:r>
              <w:rPr>
                <w:noProof/>
              </w:rPr>
              <w:t>2019-02-12</w:t>
            </w:r>
          </w:p>
        </w:tc>
      </w:tr>
      <w:tr w:rsidR="009A1AEC" w:rsidTr="004A0AD3">
        <w:tc>
          <w:tcPr>
            <w:tcW w:w="1843" w:type="dxa"/>
            <w:tcBorders>
              <w:left w:val="single" w:sz="4" w:space="0" w:color="auto"/>
            </w:tcBorders>
          </w:tcPr>
          <w:p w:rsidR="009A1AEC" w:rsidRDefault="009A1AEC" w:rsidP="004A0AD3">
            <w:pPr>
              <w:pStyle w:val="CRCoverPage"/>
              <w:spacing w:after="0"/>
              <w:rPr>
                <w:b/>
                <w:i/>
                <w:noProof/>
                <w:sz w:val="8"/>
                <w:szCs w:val="8"/>
              </w:rPr>
            </w:pPr>
          </w:p>
        </w:tc>
        <w:tc>
          <w:tcPr>
            <w:tcW w:w="1986" w:type="dxa"/>
            <w:gridSpan w:val="4"/>
          </w:tcPr>
          <w:p w:rsidR="009A1AEC" w:rsidRDefault="009A1AEC" w:rsidP="004A0AD3">
            <w:pPr>
              <w:pStyle w:val="CRCoverPage"/>
              <w:spacing w:after="0"/>
              <w:rPr>
                <w:noProof/>
                <w:sz w:val="8"/>
                <w:szCs w:val="8"/>
              </w:rPr>
            </w:pPr>
          </w:p>
        </w:tc>
        <w:tc>
          <w:tcPr>
            <w:tcW w:w="2267" w:type="dxa"/>
            <w:gridSpan w:val="2"/>
          </w:tcPr>
          <w:p w:rsidR="009A1AEC" w:rsidRDefault="009A1AEC" w:rsidP="004A0AD3">
            <w:pPr>
              <w:pStyle w:val="CRCoverPage"/>
              <w:spacing w:after="0"/>
              <w:rPr>
                <w:noProof/>
                <w:sz w:val="8"/>
                <w:szCs w:val="8"/>
              </w:rPr>
            </w:pPr>
          </w:p>
        </w:tc>
        <w:tc>
          <w:tcPr>
            <w:tcW w:w="1417" w:type="dxa"/>
            <w:gridSpan w:val="3"/>
          </w:tcPr>
          <w:p w:rsidR="009A1AEC" w:rsidRDefault="009A1AEC" w:rsidP="004A0AD3">
            <w:pPr>
              <w:pStyle w:val="CRCoverPage"/>
              <w:spacing w:after="0"/>
              <w:rPr>
                <w:noProof/>
                <w:sz w:val="8"/>
                <w:szCs w:val="8"/>
              </w:rPr>
            </w:pPr>
          </w:p>
        </w:tc>
        <w:tc>
          <w:tcPr>
            <w:tcW w:w="2127" w:type="dxa"/>
            <w:tcBorders>
              <w:right w:val="single" w:sz="4" w:space="0" w:color="auto"/>
            </w:tcBorders>
          </w:tcPr>
          <w:p w:rsidR="009A1AEC" w:rsidRDefault="009A1AEC" w:rsidP="004A0AD3">
            <w:pPr>
              <w:pStyle w:val="CRCoverPage"/>
              <w:spacing w:after="0"/>
              <w:rPr>
                <w:noProof/>
                <w:sz w:val="8"/>
                <w:szCs w:val="8"/>
              </w:rPr>
            </w:pPr>
          </w:p>
        </w:tc>
      </w:tr>
      <w:tr w:rsidR="009A1AEC" w:rsidTr="004A0AD3">
        <w:trPr>
          <w:cantSplit/>
        </w:trPr>
        <w:tc>
          <w:tcPr>
            <w:tcW w:w="1843" w:type="dxa"/>
            <w:tcBorders>
              <w:left w:val="single" w:sz="4" w:space="0" w:color="auto"/>
            </w:tcBorders>
          </w:tcPr>
          <w:p w:rsidR="009A1AEC" w:rsidRDefault="009A1AEC" w:rsidP="004A0AD3">
            <w:pPr>
              <w:pStyle w:val="CRCoverPage"/>
              <w:tabs>
                <w:tab w:val="right" w:pos="1759"/>
              </w:tabs>
              <w:spacing w:after="0"/>
              <w:rPr>
                <w:b/>
                <w:i/>
                <w:noProof/>
              </w:rPr>
            </w:pPr>
            <w:r>
              <w:rPr>
                <w:b/>
                <w:i/>
                <w:noProof/>
              </w:rPr>
              <w:t>Category:</w:t>
            </w:r>
          </w:p>
        </w:tc>
        <w:tc>
          <w:tcPr>
            <w:tcW w:w="851" w:type="dxa"/>
            <w:shd w:val="pct30" w:color="FFFF00" w:fill="auto"/>
          </w:tcPr>
          <w:p w:rsidR="009A1AEC" w:rsidRDefault="009A1AEC" w:rsidP="004A0AD3">
            <w:pPr>
              <w:pStyle w:val="CRCoverPage"/>
              <w:spacing w:after="0"/>
              <w:ind w:left="100" w:right="-609"/>
              <w:rPr>
                <w:b/>
                <w:noProof/>
              </w:rPr>
            </w:pPr>
            <w:r>
              <w:rPr>
                <w:b/>
                <w:i/>
                <w:noProof/>
                <w:sz w:val="18"/>
              </w:rPr>
              <w:t>F</w:t>
            </w:r>
          </w:p>
        </w:tc>
        <w:tc>
          <w:tcPr>
            <w:tcW w:w="3402" w:type="dxa"/>
            <w:gridSpan w:val="5"/>
            <w:tcBorders>
              <w:left w:val="nil"/>
            </w:tcBorders>
          </w:tcPr>
          <w:p w:rsidR="009A1AEC" w:rsidRDefault="009A1AEC" w:rsidP="004A0AD3">
            <w:pPr>
              <w:pStyle w:val="CRCoverPage"/>
              <w:spacing w:after="0"/>
              <w:rPr>
                <w:noProof/>
              </w:rPr>
            </w:pPr>
          </w:p>
        </w:tc>
        <w:tc>
          <w:tcPr>
            <w:tcW w:w="1417" w:type="dxa"/>
            <w:gridSpan w:val="3"/>
            <w:tcBorders>
              <w:left w:val="nil"/>
            </w:tcBorders>
          </w:tcPr>
          <w:p w:rsidR="009A1AEC" w:rsidRDefault="009A1AEC"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A1AEC" w:rsidRDefault="009A1AEC" w:rsidP="004A0AD3">
            <w:pPr>
              <w:pStyle w:val="CRCoverPage"/>
              <w:spacing w:after="0"/>
              <w:ind w:left="100"/>
              <w:rPr>
                <w:noProof/>
              </w:rPr>
            </w:pPr>
            <w:r>
              <w:rPr>
                <w:noProof/>
              </w:rPr>
              <w:t>Rel-15</w:t>
            </w:r>
          </w:p>
        </w:tc>
      </w:tr>
      <w:tr w:rsidR="009A1AEC" w:rsidTr="004A0AD3">
        <w:tc>
          <w:tcPr>
            <w:tcW w:w="1843" w:type="dxa"/>
            <w:tcBorders>
              <w:left w:val="single" w:sz="4" w:space="0" w:color="auto"/>
              <w:bottom w:val="single" w:sz="4" w:space="0" w:color="auto"/>
            </w:tcBorders>
          </w:tcPr>
          <w:p w:rsidR="009A1AEC" w:rsidRDefault="009A1AEC" w:rsidP="004A0AD3">
            <w:pPr>
              <w:pStyle w:val="CRCoverPage"/>
              <w:spacing w:after="0"/>
              <w:rPr>
                <w:b/>
                <w:i/>
                <w:noProof/>
              </w:rPr>
            </w:pPr>
          </w:p>
        </w:tc>
        <w:tc>
          <w:tcPr>
            <w:tcW w:w="4677" w:type="dxa"/>
            <w:gridSpan w:val="8"/>
            <w:tcBorders>
              <w:bottom w:val="single" w:sz="4" w:space="0" w:color="auto"/>
            </w:tcBorders>
          </w:tcPr>
          <w:p w:rsidR="009A1AEC" w:rsidRDefault="009A1AEC"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A1AEC" w:rsidRDefault="009A1AEC"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9A1AEC" w:rsidRPr="007C2097" w:rsidRDefault="009A1AEC"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A1AEC" w:rsidTr="004A0AD3">
        <w:tc>
          <w:tcPr>
            <w:tcW w:w="1843" w:type="dxa"/>
          </w:tcPr>
          <w:p w:rsidR="009A1AEC" w:rsidRDefault="009A1AEC" w:rsidP="004A0AD3">
            <w:pPr>
              <w:pStyle w:val="CRCoverPage"/>
              <w:spacing w:after="0"/>
              <w:rPr>
                <w:b/>
                <w:i/>
                <w:noProof/>
                <w:sz w:val="8"/>
                <w:szCs w:val="8"/>
              </w:rPr>
            </w:pPr>
          </w:p>
        </w:tc>
        <w:tc>
          <w:tcPr>
            <w:tcW w:w="7797" w:type="dxa"/>
            <w:gridSpan w:val="10"/>
          </w:tcPr>
          <w:p w:rsidR="009A1AEC" w:rsidRDefault="009A1AEC" w:rsidP="004A0AD3">
            <w:pPr>
              <w:pStyle w:val="CRCoverPage"/>
              <w:spacing w:after="0"/>
              <w:rPr>
                <w:noProof/>
                <w:sz w:val="8"/>
                <w:szCs w:val="8"/>
              </w:rPr>
            </w:pPr>
          </w:p>
        </w:tc>
      </w:tr>
      <w:tr w:rsidR="009A1AEC" w:rsidTr="004A0AD3">
        <w:tc>
          <w:tcPr>
            <w:tcW w:w="2694" w:type="dxa"/>
            <w:gridSpan w:val="2"/>
            <w:tcBorders>
              <w:top w:val="single" w:sz="4" w:space="0" w:color="auto"/>
              <w:left w:val="single" w:sz="4" w:space="0" w:color="auto"/>
            </w:tcBorders>
          </w:tcPr>
          <w:p w:rsidR="009A1AEC" w:rsidRDefault="009A1AEC"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0482" w:rsidRDefault="003B0482" w:rsidP="003B0482">
            <w:pPr>
              <w:pStyle w:val="CRCoverPage"/>
              <w:spacing w:after="0"/>
              <w:rPr>
                <w:noProof/>
              </w:rPr>
            </w:pPr>
            <w:r>
              <w:rPr>
                <w:rFonts w:hint="eastAsia"/>
                <w:noProof/>
              </w:rPr>
              <w:t>•</w:t>
            </w:r>
            <w:ins w:id="3" w:author="mtk" w:date="2019-03-01T01:47:00Z">
              <w:r w:rsidR="00A02FE5">
                <w:rPr>
                  <w:rFonts w:hint="eastAsia"/>
                  <w:noProof/>
                  <w:lang w:eastAsia="zh-TW"/>
                </w:rPr>
                <w:t xml:space="preserve"> </w:t>
              </w:r>
            </w:ins>
            <w:r w:rsidR="00A02FE5" w:rsidRPr="003B0482">
              <w:rPr>
                <w:noProof/>
              </w:rPr>
              <w:t>The term ‘SSB to be measured’ is unclear. There is an ambiguity on whether it includes undetectable SSB or not.</w:t>
            </w:r>
          </w:p>
          <w:p w:rsidR="009A1AEC" w:rsidRDefault="003B0482" w:rsidP="00A02FE5">
            <w:pPr>
              <w:pStyle w:val="CRCoverPage"/>
              <w:spacing w:after="0"/>
              <w:rPr>
                <w:noProof/>
              </w:rPr>
            </w:pPr>
            <w:r>
              <w:rPr>
                <w:rFonts w:hint="eastAsia"/>
                <w:noProof/>
              </w:rPr>
              <w:t>•</w:t>
            </w:r>
            <w:r>
              <w:rPr>
                <w:noProof/>
              </w:rPr>
              <w:tab/>
            </w:r>
            <w:r w:rsidR="00A02FE5">
              <w:rPr>
                <w:noProof/>
              </w:rPr>
              <w:t xml:space="preserve">The UE behavior </w:t>
            </w:r>
            <w:r w:rsidR="00A02FE5">
              <w:rPr>
                <w:noProof/>
              </w:rPr>
              <w:t xml:space="preserve">in </w:t>
            </w:r>
            <w:r w:rsidR="00A02FE5" w:rsidRPr="009A1AEC">
              <w:rPr>
                <w:noProof/>
              </w:rPr>
              <w:t>carrier aggregation</w:t>
            </w:r>
            <w:r w:rsidR="00A02FE5">
              <w:rPr>
                <w:noProof/>
              </w:rPr>
              <w:t xml:space="preserve"> scenarios</w:t>
            </w:r>
            <w:r w:rsidR="00A02FE5">
              <w:rPr>
                <w:noProof/>
              </w:rPr>
              <w:t xml:space="preserve"> is unclear</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A1AEC" w:rsidRDefault="009A1AEC" w:rsidP="009A1AEC">
            <w:pPr>
              <w:pStyle w:val="CRCoverPage"/>
              <w:numPr>
                <w:ilvl w:val="0"/>
                <w:numId w:val="9"/>
              </w:numPr>
              <w:spacing w:after="0"/>
            </w:pPr>
            <w:r>
              <w:rPr>
                <w:noProof/>
                <w:lang w:eastAsia="zh-CN"/>
              </w:rPr>
              <w:t>Clarify the defintion of “SSB to be measured”</w:t>
            </w:r>
          </w:p>
          <w:p w:rsidR="009A1AEC" w:rsidRDefault="009A1AEC" w:rsidP="009A1AEC">
            <w:pPr>
              <w:pStyle w:val="CRCoverPage"/>
              <w:numPr>
                <w:ilvl w:val="1"/>
                <w:numId w:val="9"/>
              </w:numPr>
              <w:spacing w:after="0"/>
            </w:pPr>
            <w:r>
              <w:t>I</w:t>
            </w:r>
            <w:r w:rsidRPr="009A1AEC">
              <w:t xml:space="preserve">f </w:t>
            </w:r>
            <w:r w:rsidRPr="009A1AEC">
              <w:rPr>
                <w:i/>
              </w:rPr>
              <w:t>SSB-ToMeasure</w:t>
            </w:r>
            <w:r>
              <w:t xml:space="preserve"> is configured, all </w:t>
            </w:r>
            <w:r w:rsidRPr="009A1AEC">
              <w:t xml:space="preserve">SSB symbols indicated by </w:t>
            </w:r>
            <w:r w:rsidRPr="009A1AEC">
              <w:rPr>
                <w:i/>
              </w:rPr>
              <w:t>SSB-ToMeasure</w:t>
            </w:r>
            <w:r>
              <w:t>.</w:t>
            </w:r>
          </w:p>
          <w:p w:rsidR="009A1AEC" w:rsidRDefault="009A1AEC" w:rsidP="009A1AEC">
            <w:pPr>
              <w:pStyle w:val="CRCoverPage"/>
              <w:numPr>
                <w:ilvl w:val="1"/>
                <w:numId w:val="9"/>
              </w:numPr>
              <w:spacing w:after="0"/>
            </w:pPr>
            <w:r>
              <w:t>I</w:t>
            </w:r>
            <w:r w:rsidRPr="009A1AEC">
              <w:t xml:space="preserve">f </w:t>
            </w:r>
            <w:r w:rsidRPr="004A0AD3">
              <w:rPr>
                <w:i/>
              </w:rPr>
              <w:t>SSB-ToMeasure</w:t>
            </w:r>
            <w:r>
              <w:t xml:space="preserve"> is not configured,</w:t>
            </w:r>
            <w:r w:rsidRPr="009A1AEC">
              <w:t xml:space="preserve"> all </w:t>
            </w:r>
            <w:r w:rsidRPr="009A1AEC">
              <w:rPr>
                <w:i/>
              </w:rPr>
              <w:t>L</w:t>
            </w:r>
            <w:r w:rsidRPr="009A1AEC">
              <w:t xml:space="preserve"> SSB symbols within SMTC window duration defined in Section 4.1 of [3] are included.</w:t>
            </w:r>
          </w:p>
          <w:p w:rsidR="009A1AEC" w:rsidRDefault="009A1AEC" w:rsidP="009A1AEC">
            <w:pPr>
              <w:pStyle w:val="CRCoverPage"/>
              <w:numPr>
                <w:ilvl w:val="0"/>
                <w:numId w:val="9"/>
              </w:numPr>
              <w:spacing w:after="0"/>
            </w:pPr>
            <w:r>
              <w:rPr>
                <w:noProof/>
              </w:rPr>
              <w:t xml:space="preserve">Clarifiy the </w:t>
            </w:r>
            <w:r w:rsidRPr="009A1AEC">
              <w:rPr>
                <w:noProof/>
              </w:rPr>
              <w:t>UE behavior</w:t>
            </w:r>
            <w:r>
              <w:rPr>
                <w:noProof/>
              </w:rPr>
              <w:t xml:space="preserve"> in </w:t>
            </w:r>
            <w:r w:rsidRPr="009A1AEC">
              <w:rPr>
                <w:noProof/>
              </w:rPr>
              <w:t>carrier aggregation</w:t>
            </w:r>
            <w:r>
              <w:rPr>
                <w:noProof/>
              </w:rPr>
              <w:t xml:space="preserve"> scenarios</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bottom w:val="single" w:sz="4" w:space="0" w:color="auto"/>
            </w:tcBorders>
          </w:tcPr>
          <w:p w:rsidR="009A1AEC" w:rsidRDefault="009A1AEC"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A1AEC" w:rsidRDefault="009A1AEC" w:rsidP="00A02FE5">
            <w:pPr>
              <w:pStyle w:val="CRCoverPage"/>
              <w:spacing w:after="0"/>
              <w:ind w:left="100"/>
              <w:rPr>
                <w:noProof/>
              </w:rPr>
            </w:pPr>
            <w:r w:rsidRPr="009A1AEC">
              <w:rPr>
                <w:noProof/>
              </w:rPr>
              <w:t xml:space="preserve">UE behavior </w:t>
            </w:r>
            <w:r>
              <w:rPr>
                <w:noProof/>
              </w:rPr>
              <w:t xml:space="preserve">is unclear </w:t>
            </w:r>
          </w:p>
        </w:tc>
      </w:tr>
      <w:tr w:rsidR="009A1AEC" w:rsidTr="004A0AD3">
        <w:tc>
          <w:tcPr>
            <w:tcW w:w="2694" w:type="dxa"/>
            <w:gridSpan w:val="2"/>
          </w:tcPr>
          <w:p w:rsidR="009A1AEC" w:rsidRDefault="009A1AEC" w:rsidP="004A0AD3">
            <w:pPr>
              <w:pStyle w:val="CRCoverPage"/>
              <w:spacing w:after="0"/>
              <w:rPr>
                <w:b/>
                <w:i/>
                <w:noProof/>
                <w:sz w:val="8"/>
                <w:szCs w:val="8"/>
              </w:rPr>
            </w:pPr>
          </w:p>
        </w:tc>
        <w:tc>
          <w:tcPr>
            <w:tcW w:w="6946" w:type="dxa"/>
            <w:gridSpan w:val="9"/>
          </w:tcPr>
          <w:p w:rsidR="009A1AEC" w:rsidRDefault="009A1AEC" w:rsidP="004A0AD3">
            <w:pPr>
              <w:pStyle w:val="CRCoverPage"/>
              <w:spacing w:after="0"/>
              <w:rPr>
                <w:noProof/>
                <w:sz w:val="8"/>
                <w:szCs w:val="8"/>
              </w:rPr>
            </w:pPr>
          </w:p>
        </w:tc>
      </w:tr>
      <w:tr w:rsidR="009A1AEC" w:rsidTr="004A0AD3">
        <w:tc>
          <w:tcPr>
            <w:tcW w:w="2694" w:type="dxa"/>
            <w:gridSpan w:val="2"/>
            <w:tcBorders>
              <w:top w:val="single" w:sz="4" w:space="0" w:color="auto"/>
              <w:left w:val="single" w:sz="4" w:space="0" w:color="auto"/>
            </w:tcBorders>
          </w:tcPr>
          <w:p w:rsidR="009A1AEC" w:rsidRDefault="009A1AEC"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A1AEC" w:rsidRDefault="009A1AEC" w:rsidP="004A0AD3">
            <w:pPr>
              <w:pStyle w:val="CRCoverPage"/>
              <w:tabs>
                <w:tab w:val="left" w:pos="592"/>
              </w:tabs>
              <w:spacing w:after="0"/>
              <w:ind w:left="100"/>
              <w:rPr>
                <w:noProof/>
              </w:rPr>
            </w:pPr>
            <w:r w:rsidRPr="00CC6C6B">
              <w:rPr>
                <w:noProof/>
              </w:rPr>
              <w:t xml:space="preserve">Section </w:t>
            </w:r>
            <w:r w:rsidRPr="009A1AEC">
              <w:rPr>
                <w:noProof/>
              </w:rPr>
              <w:t>9.2.5.3</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sz w:val="8"/>
                <w:szCs w:val="8"/>
              </w:rPr>
            </w:pPr>
          </w:p>
        </w:tc>
        <w:tc>
          <w:tcPr>
            <w:tcW w:w="6946" w:type="dxa"/>
            <w:gridSpan w:val="9"/>
            <w:tcBorders>
              <w:right w:val="single" w:sz="4" w:space="0" w:color="auto"/>
            </w:tcBorders>
          </w:tcPr>
          <w:p w:rsidR="009A1AEC" w:rsidRDefault="009A1AEC" w:rsidP="004A0AD3">
            <w:pPr>
              <w:pStyle w:val="CRCoverPage"/>
              <w:spacing w:after="0"/>
              <w:rPr>
                <w:noProof/>
                <w:sz w:val="8"/>
                <w:szCs w:val="8"/>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A1AEC" w:rsidRDefault="009A1AEC"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A1AEC" w:rsidRDefault="009A1AEC" w:rsidP="004A0AD3">
            <w:pPr>
              <w:pStyle w:val="CRCoverPage"/>
              <w:spacing w:after="0"/>
              <w:jc w:val="center"/>
              <w:rPr>
                <w:b/>
                <w:caps/>
                <w:noProof/>
              </w:rPr>
            </w:pPr>
            <w:r>
              <w:rPr>
                <w:b/>
                <w:caps/>
                <w:noProof/>
              </w:rPr>
              <w:t>N</w:t>
            </w:r>
          </w:p>
        </w:tc>
        <w:tc>
          <w:tcPr>
            <w:tcW w:w="2977" w:type="dxa"/>
            <w:gridSpan w:val="4"/>
          </w:tcPr>
          <w:p w:rsidR="009A1AEC" w:rsidRDefault="009A1AEC"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A1AEC" w:rsidRDefault="009A1AEC" w:rsidP="004A0AD3">
            <w:pPr>
              <w:pStyle w:val="CRCoverPage"/>
              <w:spacing w:after="0"/>
              <w:ind w:left="99"/>
              <w:rPr>
                <w:noProof/>
              </w:rPr>
            </w:pPr>
          </w:p>
        </w:tc>
      </w:tr>
      <w:tr w:rsidR="009A1AEC" w:rsidTr="004A0AD3">
        <w:tc>
          <w:tcPr>
            <w:tcW w:w="2694" w:type="dxa"/>
            <w:gridSpan w:val="2"/>
            <w:tcBorders>
              <w:left w:val="single" w:sz="4" w:space="0" w:color="auto"/>
            </w:tcBorders>
          </w:tcPr>
          <w:p w:rsidR="009A1AEC" w:rsidRDefault="009A1AEC"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A1AEC" w:rsidRDefault="009A1AEC"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A1AEC" w:rsidRDefault="009A1AEC" w:rsidP="004A0AD3">
            <w:pPr>
              <w:pStyle w:val="CRCoverPage"/>
              <w:spacing w:after="0"/>
              <w:jc w:val="center"/>
              <w:rPr>
                <w:b/>
                <w:caps/>
                <w:noProof/>
              </w:rPr>
            </w:pPr>
          </w:p>
        </w:tc>
        <w:tc>
          <w:tcPr>
            <w:tcW w:w="2977" w:type="dxa"/>
            <w:gridSpan w:val="4"/>
          </w:tcPr>
          <w:p w:rsidR="009A1AEC" w:rsidRDefault="009A1AEC"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A1AEC" w:rsidRDefault="009A1AEC" w:rsidP="004A0AD3">
            <w:pPr>
              <w:pStyle w:val="CRCoverPage"/>
              <w:spacing w:after="0"/>
              <w:ind w:left="99"/>
              <w:rPr>
                <w:noProof/>
              </w:rPr>
            </w:pPr>
            <w:r>
              <w:rPr>
                <w:noProof/>
              </w:rPr>
              <w:t xml:space="preserve">TS/TR ... CR ... </w:t>
            </w:r>
          </w:p>
        </w:tc>
      </w:tr>
      <w:tr w:rsidR="009A1AEC" w:rsidTr="004A0AD3">
        <w:tc>
          <w:tcPr>
            <w:tcW w:w="2694" w:type="dxa"/>
            <w:gridSpan w:val="2"/>
            <w:tcBorders>
              <w:left w:val="single" w:sz="4" w:space="0" w:color="auto"/>
            </w:tcBorders>
          </w:tcPr>
          <w:p w:rsidR="009A1AEC" w:rsidRDefault="009A1AEC" w:rsidP="004A0AD3">
            <w:pPr>
              <w:pStyle w:val="CRCoverPage"/>
              <w:spacing w:after="0"/>
              <w:rPr>
                <w:b/>
                <w:i/>
                <w:noProof/>
              </w:rPr>
            </w:pPr>
          </w:p>
        </w:tc>
        <w:tc>
          <w:tcPr>
            <w:tcW w:w="6946" w:type="dxa"/>
            <w:gridSpan w:val="9"/>
            <w:tcBorders>
              <w:right w:val="single" w:sz="4" w:space="0" w:color="auto"/>
            </w:tcBorders>
          </w:tcPr>
          <w:p w:rsidR="009A1AEC" w:rsidRDefault="009A1AEC" w:rsidP="004A0AD3">
            <w:pPr>
              <w:pStyle w:val="CRCoverPage"/>
              <w:spacing w:after="0"/>
              <w:rPr>
                <w:noProof/>
              </w:rPr>
            </w:pPr>
          </w:p>
        </w:tc>
      </w:tr>
      <w:tr w:rsidR="009A1AEC" w:rsidTr="004A0AD3">
        <w:tc>
          <w:tcPr>
            <w:tcW w:w="2694" w:type="dxa"/>
            <w:gridSpan w:val="2"/>
            <w:tcBorders>
              <w:left w:val="single" w:sz="4" w:space="0" w:color="auto"/>
              <w:bottom w:val="single" w:sz="4" w:space="0" w:color="auto"/>
            </w:tcBorders>
          </w:tcPr>
          <w:p w:rsidR="009A1AEC" w:rsidRDefault="009A1AEC"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A1AEC" w:rsidRDefault="009A1AEC" w:rsidP="004A0AD3">
            <w:pPr>
              <w:pStyle w:val="CRCoverPage"/>
              <w:spacing w:after="0"/>
              <w:ind w:left="100"/>
              <w:rPr>
                <w:noProof/>
              </w:rPr>
            </w:pPr>
          </w:p>
        </w:tc>
      </w:tr>
    </w:tbl>
    <w:p w:rsidR="009A1AEC" w:rsidRDefault="009A1AEC" w:rsidP="009A1AEC">
      <w:pPr>
        <w:pStyle w:val="CRCoverPage"/>
        <w:spacing w:after="0"/>
        <w:rPr>
          <w:noProof/>
          <w:sz w:val="8"/>
          <w:szCs w:val="8"/>
        </w:rPr>
      </w:pPr>
    </w:p>
    <w:p w:rsidR="009A1AEC" w:rsidRDefault="009A1AEC" w:rsidP="009A1AEC">
      <w:pPr>
        <w:rPr>
          <w:noProof/>
        </w:rPr>
        <w:sectPr w:rsidR="009A1AEC">
          <w:headerReference w:type="even" r:id="rId12"/>
          <w:footnotePr>
            <w:numRestart w:val="eachSect"/>
          </w:footnotePr>
          <w:pgSz w:w="11907" w:h="16840" w:code="9"/>
          <w:pgMar w:top="1418" w:right="1134" w:bottom="1134" w:left="1134" w:header="680" w:footer="567" w:gutter="0"/>
          <w:cols w:space="720"/>
        </w:sectPr>
      </w:pPr>
    </w:p>
    <w:p w:rsidR="00D80D70" w:rsidRPr="00C905DD" w:rsidRDefault="00D80D70" w:rsidP="00D80D70">
      <w:pPr>
        <w:rPr>
          <w:highlight w:val="yellow"/>
          <w:lang w:val="en-US"/>
        </w:rPr>
      </w:pPr>
      <w:r w:rsidRPr="00C905DD">
        <w:rPr>
          <w:highlight w:val="yellow"/>
          <w:lang w:val="en-US"/>
        </w:rPr>
        <w:lastRenderedPageBreak/>
        <w:t>------------------------------------------------------- Beginning of Change ------------------------------------------------------------</w:t>
      </w:r>
    </w:p>
    <w:p w:rsidR="00C905DD" w:rsidRPr="003445FB" w:rsidRDefault="00C905DD" w:rsidP="00C905DD">
      <w:pPr>
        <w:keepNext/>
        <w:keepLines/>
        <w:spacing w:before="120"/>
        <w:ind w:left="1418" w:hanging="1418"/>
        <w:outlineLvl w:val="3"/>
      </w:pPr>
      <w:r w:rsidRPr="003445FB">
        <w:rPr>
          <w:rFonts w:ascii="Arial" w:hAnsi="Arial"/>
          <w:sz w:val="24"/>
        </w:rPr>
        <w:t>9.2.5.3</w:t>
      </w:r>
      <w:r w:rsidRPr="003445FB">
        <w:rPr>
          <w:rFonts w:ascii="Arial" w:hAnsi="Arial"/>
          <w:sz w:val="24"/>
        </w:rPr>
        <w:tab/>
        <w:t>Scheduling availability of UE during intra-frequency measurements</w:t>
      </w:r>
    </w:p>
    <w:p w:rsidR="00C905DD" w:rsidRPr="003445FB" w:rsidRDefault="00C905DD" w:rsidP="00C905DD">
      <w:pPr>
        <w:rPr>
          <w:lang w:eastAsia="zh-CN"/>
        </w:rPr>
      </w:pPr>
      <w:r w:rsidRPr="003445FB">
        <w:rPr>
          <w:lang w:eastAsia="zh-CN"/>
        </w:rPr>
        <w:t xml:space="preserve">UE are required to be capable of measuring without measurement gaps when the SSB is completely contained in the active bandwidth part of the UE. When the measurement signal has </w:t>
      </w:r>
      <w:r w:rsidRPr="003445FB">
        <w:t>different subcarrier spacing than PDSCH/PDCCH or on frequency range FR2, there are restrictions on the scheduling availability as described in the following clauses.</w:t>
      </w:r>
      <w:ins w:id="4" w:author="mtk" w:date="2019-03-01T01:43:00Z">
        <w:r w:rsidR="00A02FE5">
          <w:t xml:space="preserve"> </w:t>
        </w:r>
      </w:ins>
      <w:ins w:id="5" w:author="Althea Huang (黃汀華)" w:date="2019-02-12T14:01:00Z">
        <w:r w:rsidR="005F5EF5">
          <w:t xml:space="preserve">Note that the SSB </w:t>
        </w:r>
      </w:ins>
      <w:ins w:id="6" w:author="Althea Huang (黃汀華)" w:date="2019-02-12T14:04:00Z">
        <w:r w:rsidR="005F5EF5" w:rsidRPr="0033064F">
          <w:rPr>
            <w:lang w:val="en-US"/>
          </w:rPr>
          <w:t>symbols</w:t>
        </w:r>
        <w:r w:rsidR="005F5EF5" w:rsidRPr="0033064F">
          <w:t xml:space="preserve"> </w:t>
        </w:r>
      </w:ins>
      <w:ins w:id="7" w:author="Althea Huang (黃汀華)" w:date="2019-02-12T14:01:00Z">
        <w:r w:rsidR="005F5EF5" w:rsidRPr="0033064F">
          <w:t>to</w:t>
        </w:r>
        <w:r w:rsidR="005F5EF5">
          <w:t xml:space="preserve"> be measured in </w:t>
        </w:r>
      </w:ins>
      <w:ins w:id="8" w:author="Althea Huang (黃汀華)" w:date="2019-02-12T14:04:00Z">
        <w:r w:rsidR="005F5EF5" w:rsidRPr="0033064F">
          <w:t>the following clauses</w:t>
        </w:r>
      </w:ins>
      <w:ins w:id="9" w:author="Althea Huang (黃汀華)" w:date="2019-02-12T14:01:00Z">
        <w:r w:rsidR="005F5EF5">
          <w:t xml:space="preserve"> are t</w:t>
        </w:r>
        <w:r w:rsidR="005F5EF5">
          <w:rPr>
            <w:lang w:val="en-US"/>
          </w:rPr>
          <w:t xml:space="preserve">he SSB symbols indicated by </w:t>
        </w:r>
        <w:r w:rsidR="005F5EF5" w:rsidRPr="00E7703B">
          <w:rPr>
            <w:i/>
            <w:lang w:val="en-US" w:eastAsia="zh-CN"/>
          </w:rPr>
          <w:t>SSB-ToMeasure</w:t>
        </w:r>
        <w:r w:rsidR="005F5EF5">
          <w:rPr>
            <w:i/>
            <w:lang w:val="en-US" w:eastAsia="zh-CN"/>
          </w:rPr>
          <w:t xml:space="preserve"> </w:t>
        </w:r>
        <w:r w:rsidR="005F5EF5" w:rsidRPr="00DF287D">
          <w:t>[2]</w:t>
        </w:r>
        <w:r w:rsidR="005F5EF5">
          <w:rPr>
            <w:lang w:val="en-US"/>
          </w:rPr>
          <w:t xml:space="preserve">, if it is configured; otherwise, all </w:t>
        </w:r>
      </w:ins>
      <w:ins w:id="10" w:author="Althea Huang (黃汀華)" w:date="2019-02-12T16:58:00Z">
        <w:r w:rsidR="0033064F" w:rsidRPr="0033064F">
          <w:rPr>
            <w:i/>
            <w:lang w:val="en-US"/>
          </w:rPr>
          <w:t>L</w:t>
        </w:r>
        <w:r w:rsidR="0033064F">
          <w:rPr>
            <w:lang w:val="en-US"/>
          </w:rPr>
          <w:t xml:space="preserve"> </w:t>
        </w:r>
      </w:ins>
      <w:ins w:id="11" w:author="Althea Huang (黃汀華)" w:date="2019-02-12T14:01:00Z">
        <w:r w:rsidR="005F5EF5">
          <w:rPr>
            <w:lang w:val="en-US"/>
          </w:rPr>
          <w:t xml:space="preserve">SSB symbols within SMTC window duration </w:t>
        </w:r>
      </w:ins>
      <w:ins w:id="12" w:author="Althea Huang (黃汀華)" w:date="2019-02-12T16:58:00Z">
        <w:r w:rsidR="0033064F">
          <w:rPr>
            <w:lang w:val="en-US"/>
          </w:rPr>
          <w:t xml:space="preserve">defined in </w:t>
        </w:r>
      </w:ins>
      <w:ins w:id="13" w:author="Althea Huang (黃汀華)" w:date="2019-02-12T16:59:00Z">
        <w:r w:rsidR="0033064F">
          <w:rPr>
            <w:lang w:val="en-US"/>
          </w:rPr>
          <w:t xml:space="preserve">Section 4.1 of </w:t>
        </w:r>
      </w:ins>
      <w:ins w:id="14" w:author="Althea Huang (黃汀華)" w:date="2019-02-12T16:58:00Z">
        <w:r w:rsidR="0033064F">
          <w:rPr>
            <w:lang w:val="en-US"/>
          </w:rPr>
          <w:t>[</w:t>
        </w:r>
      </w:ins>
      <w:ins w:id="15" w:author="Althea Huang (黃汀華)" w:date="2019-02-12T16:59:00Z">
        <w:r w:rsidR="0033064F">
          <w:rPr>
            <w:lang w:val="en-US"/>
          </w:rPr>
          <w:t>3</w:t>
        </w:r>
      </w:ins>
      <w:ins w:id="16" w:author="Althea Huang (黃汀華)" w:date="2019-02-12T16:58:00Z">
        <w:r w:rsidR="0033064F">
          <w:rPr>
            <w:lang w:val="en-US"/>
          </w:rPr>
          <w:t xml:space="preserve">] </w:t>
        </w:r>
      </w:ins>
      <w:ins w:id="17" w:author="Althea Huang (黃汀華)" w:date="2019-02-12T14:01:00Z">
        <w:r w:rsidR="005F5EF5">
          <w:rPr>
            <w:lang w:val="en-US"/>
          </w:rPr>
          <w:t>are included.</w:t>
        </w:r>
      </w:ins>
    </w:p>
    <w:p w:rsidR="00C905DD" w:rsidRPr="003445FB" w:rsidRDefault="00C905DD" w:rsidP="00C905DD">
      <w:pPr>
        <w:pStyle w:val="5"/>
      </w:pPr>
      <w:bookmarkStart w:id="18" w:name="_Toc535476023"/>
      <w:r w:rsidRPr="003445FB">
        <w:t>9.2.5.3.1</w:t>
      </w:r>
      <w:r w:rsidRPr="003445FB">
        <w:tab/>
        <w:t>Scheduling availability of UE performing measurements with a same subcarrier spacing as PDSCH/PDCCH on FR1</w:t>
      </w:r>
      <w:bookmarkEnd w:id="18"/>
    </w:p>
    <w:p w:rsidR="00C905DD" w:rsidRPr="00221F59" w:rsidRDefault="00C905DD" w:rsidP="00C905DD">
      <w:pPr>
        <w:rPr>
          <w:lang w:val="en-US"/>
        </w:rPr>
      </w:pPr>
      <w:r w:rsidRPr="003445FB">
        <w:t>There are no scheduling restrictions due to measurements performed with a same subcarrier spacing as PDSCH/PDCCH on FR1.</w:t>
      </w:r>
    </w:p>
    <w:p w:rsidR="00C905DD" w:rsidRPr="003445FB" w:rsidRDefault="00C905DD" w:rsidP="00C905DD">
      <w:pPr>
        <w:keepNext/>
        <w:keepLines/>
        <w:spacing w:before="120"/>
        <w:ind w:left="1701" w:hanging="1701"/>
        <w:outlineLvl w:val="4"/>
      </w:pPr>
      <w:r w:rsidRPr="003445FB">
        <w:rPr>
          <w:rFonts w:ascii="Arial" w:hAnsi="Arial"/>
          <w:sz w:val="22"/>
        </w:rPr>
        <w:t>9.2.5.3.2</w:t>
      </w:r>
      <w:r w:rsidRPr="003445FB">
        <w:rPr>
          <w:rFonts w:ascii="Arial" w:hAnsi="Arial"/>
          <w:sz w:val="22"/>
        </w:rPr>
        <w:tab/>
        <w:t>Scheduling availability of UE performing measurements with a different subcarrier spacing than PDSCH/PDCCH on FR1</w:t>
      </w:r>
    </w:p>
    <w:p w:rsidR="00C905DD" w:rsidRPr="003445FB" w:rsidRDefault="00C905DD" w:rsidP="00C905DD">
      <w:r w:rsidRPr="00B8532B">
        <w:t>For UE which support</w:t>
      </w:r>
      <w:r w:rsidRPr="00B8532B">
        <w:rPr>
          <w:i/>
        </w:rPr>
        <w:t xml:space="preserve"> simultaneousRxDataSSB-DiffNumerology</w:t>
      </w:r>
      <w:r w:rsidRPr="00B8532B">
        <w:rPr>
          <w:rFonts w:eastAsia="MS Mincho"/>
          <w:i/>
          <w:lang w:eastAsia="ja-JP"/>
        </w:rPr>
        <w:t xml:space="preserve"> </w:t>
      </w:r>
      <w:r w:rsidRPr="00B8532B">
        <w:t>[14] there are no restrictions on scheduling availability due to measurements.</w:t>
      </w:r>
      <w:r w:rsidRPr="003445FB">
        <w:t xml:space="preserve"> For UE which do not support </w:t>
      </w:r>
      <w:r w:rsidRPr="003445FB">
        <w:rPr>
          <w:i/>
        </w:rPr>
        <w:t xml:space="preserve">simultaneousRxDataSSB-DiffNumerology </w:t>
      </w:r>
      <w:r w:rsidRPr="003445FB">
        <w:t>[14] the following restrictions apply due to SS-RSRP/RSRQ/SINR measurement</w:t>
      </w:r>
    </w:p>
    <w:p w:rsidR="00C905DD" w:rsidDel="00DF287D" w:rsidRDefault="00C905DD" w:rsidP="00C905DD">
      <w:pPr>
        <w:ind w:left="568" w:hanging="284"/>
        <w:rPr>
          <w:del w:id="19" w:author="Althea Huang (黃汀華)" w:date="2019-01-31T15:22:00Z"/>
        </w:rPr>
      </w:pPr>
      <w:r w:rsidRPr="003445FB">
        <w:rPr>
          <w:lang w:val="en-US" w:eastAsia="zh-CN"/>
        </w:rPr>
        <w:t>-</w:t>
      </w:r>
      <w:r w:rsidRPr="003445FB">
        <w:rPr>
          <w:lang w:val="en-US" w:eastAsia="zh-CN"/>
        </w:rPr>
        <w:tab/>
        <w:t xml:space="preserve">If </w:t>
      </w:r>
      <w:r w:rsidRPr="003445FB">
        <w:rPr>
          <w:rFonts w:eastAsia="MS Mincho"/>
          <w:i/>
          <w:noProof/>
          <w:lang w:val="en-US" w:eastAsia="ja-JP"/>
        </w:rPr>
        <w:t>deriveSSB_IndexFromCell</w:t>
      </w:r>
      <w:r w:rsidRPr="003445FB">
        <w:rPr>
          <w:lang w:val="en-US" w:eastAsia="zh-CN"/>
        </w:rPr>
        <w:t xml:space="preserve"> is enabled </w:t>
      </w:r>
      <w:bookmarkStart w:id="20" w:name="_Hlk507691153"/>
      <w:r w:rsidRPr="003445FB">
        <w:rPr>
          <w:lang w:val="en-US" w:eastAsia="zh-CN"/>
        </w:rPr>
        <w:t xml:space="preserve">the UE is not expected to transmit PUCCH/PUSCH/SRS or receive PDCCH/PDSCH/TRS/CSI-RS for CQI </w:t>
      </w:r>
      <w:bookmarkEnd w:id="20"/>
      <w:r w:rsidRPr="003445FB">
        <w:rPr>
          <w:lang w:val="en-US" w:eastAsia="zh-CN"/>
        </w:rPr>
        <w:t xml:space="preserve">on SSB symbols to be measured, and on 1 data symbol before each consecutive SSB symbols </w:t>
      </w:r>
      <w:ins w:id="21" w:author="Althea Huang (黃汀華)" w:date="2019-02-01T16:34:00Z">
        <w:r w:rsidR="00255518" w:rsidRPr="00DF287D">
          <w:rPr>
            <w:lang w:val="en-US"/>
          </w:rPr>
          <w:t>to be measured</w:t>
        </w:r>
        <w:r w:rsidR="00255518" w:rsidRPr="003445FB">
          <w:rPr>
            <w:lang w:val="en-US" w:eastAsia="zh-CN"/>
          </w:rPr>
          <w:t xml:space="preserve"> </w:t>
        </w:r>
      </w:ins>
      <w:r w:rsidRPr="003445FB">
        <w:rPr>
          <w:lang w:val="en-US" w:eastAsia="zh-CN"/>
        </w:rPr>
        <w:t xml:space="preserve">and 1 data symbol after each consecutive SSB symbols </w:t>
      </w:r>
      <w:ins w:id="22" w:author="Althea Huang (黃汀華)" w:date="2019-02-01T16:34:00Z">
        <w:r w:rsidR="00255518" w:rsidRPr="00DF287D">
          <w:rPr>
            <w:lang w:val="en-US"/>
          </w:rPr>
          <w:t>to be measured</w:t>
        </w:r>
        <w:r w:rsidR="00255518" w:rsidRPr="003445FB">
          <w:rPr>
            <w:lang w:val="en-US" w:eastAsia="zh-CN"/>
          </w:rPr>
          <w:t xml:space="preserve"> </w:t>
        </w:r>
      </w:ins>
      <w:r w:rsidRPr="003445FB">
        <w:rPr>
          <w:lang w:val="en-US" w:eastAsia="zh-CN"/>
        </w:rPr>
        <w:t xml:space="preserve">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Pr="003445FB" w:rsidRDefault="00C905DD" w:rsidP="00C905DD">
      <w:pPr>
        <w:ind w:left="568" w:hanging="284"/>
        <w:rPr>
          <w:lang w:eastAsia="zh-CN"/>
        </w:rPr>
      </w:pPr>
      <w:r w:rsidRPr="003445FB">
        <w:rPr>
          <w:lang w:val="en-US" w:eastAsia="zh-CN"/>
        </w:rPr>
        <w:t>-</w:t>
      </w:r>
      <w:r w:rsidRPr="003445FB">
        <w:rPr>
          <w:lang w:val="en-US" w:eastAsia="zh-CN"/>
        </w:rPr>
        <w:tab/>
        <w:t xml:space="preserve">If </w:t>
      </w:r>
      <w:r w:rsidRPr="003445FB">
        <w:rPr>
          <w:rFonts w:eastAsia="MS Mincho"/>
          <w:i/>
          <w:noProof/>
          <w:lang w:val="en-US" w:eastAsia="ja-JP"/>
        </w:rPr>
        <w:t>deriveSSB_IndexFromCell</w:t>
      </w:r>
      <w:r w:rsidRPr="003445FB">
        <w:rPr>
          <w:lang w:val="en-US" w:eastAsia="zh-CN"/>
        </w:rPr>
        <w:t xml:space="preserve"> is </w:t>
      </w:r>
      <w:r w:rsidRPr="003445FB">
        <w:rPr>
          <w:lang w:val="en-US" w:eastAsia="ko-KR"/>
        </w:rPr>
        <w:t xml:space="preserve">not </w:t>
      </w:r>
      <w:r w:rsidRPr="003445FB">
        <w:rPr>
          <w:lang w:val="en-US" w:eastAsia="zh-CN"/>
        </w:rPr>
        <w:t xml:space="preserve">enabled the UE is not expected to transmit PUCCH/PUSCH/SRS or receive PDCCH/PDSCH/TRS/CSI-RS for CQI on all symbols within SMTC window duration.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5F5EF5" w:rsidRPr="003445FB" w:rsidRDefault="00C905DD" w:rsidP="00C905DD">
      <w:pPr>
        <w:ind w:left="-142"/>
        <w:rPr>
          <w:lang w:val="en-US"/>
        </w:rPr>
      </w:pPr>
      <w:r w:rsidRPr="003445FB">
        <w:rPr>
          <w:lang w:val="en-US"/>
        </w:rPr>
        <w:t>When intra</w:t>
      </w:r>
      <w:r w:rsidRPr="003445FB">
        <w:rPr>
          <w:rFonts w:eastAsia="MS Mincho"/>
          <w:lang w:val="en-US" w:eastAsia="ja-JP"/>
        </w:rPr>
        <w:t>-</w:t>
      </w:r>
      <w:r w:rsidRPr="003445FB">
        <w:rPr>
          <w:lang w:val="en-US"/>
        </w:rPr>
        <w:t>band carrier aggregation is perfo</w:t>
      </w:r>
      <w:r w:rsidRPr="003445FB">
        <w:rPr>
          <w:rFonts w:eastAsia="MS Mincho"/>
          <w:lang w:val="en-US" w:eastAsia="ja-JP"/>
        </w:rPr>
        <w:t>r</w:t>
      </w:r>
      <w:r w:rsidRPr="003445FB">
        <w:rPr>
          <w:lang w:val="en-US"/>
        </w:rPr>
        <w:t xml:space="preserve">med, the scheduling restrictions </w:t>
      </w:r>
      <w:ins w:id="23" w:author="Althea Huang (黃汀華)" w:date="2019-01-31T12:18:00Z">
        <w:r w:rsidR="00B8532B">
          <w:rPr>
            <w:lang w:val="en-US"/>
          </w:rPr>
          <w:t>due to</w:t>
        </w:r>
      </w:ins>
      <w:ins w:id="24" w:author="Althea Huang (黃汀華)" w:date="2019-01-31T11:55:00Z">
        <w:r>
          <w:rPr>
            <w:lang w:val="en-US"/>
          </w:rPr>
          <w:t xml:space="preserve"> one serving cell should also </w:t>
        </w:r>
      </w:ins>
      <w:r w:rsidRPr="003445FB">
        <w:rPr>
          <w:lang w:val="en-US"/>
        </w:rPr>
        <w:t xml:space="preserve">apply to all </w:t>
      </w:r>
      <w:ins w:id="25" w:author="mtk" w:date="2019-02-28T01:51:00Z">
        <w:r w:rsidR="00105635">
          <w:rPr>
            <w:lang w:val="en-US"/>
          </w:rPr>
          <w:t xml:space="preserve">other </w:t>
        </w:r>
      </w:ins>
      <w:r w:rsidRPr="003445FB">
        <w:rPr>
          <w:lang w:val="en-US"/>
        </w:rPr>
        <w:t xml:space="preserve">serving cells </w:t>
      </w:r>
      <w:del w:id="26" w:author="mtk" w:date="2019-02-28T01:47:00Z">
        <w:r w:rsidRPr="003445FB" w:rsidDel="00105635">
          <w:rPr>
            <w:lang w:val="en-US"/>
          </w:rPr>
          <w:delText xml:space="preserve">on </w:delText>
        </w:r>
      </w:del>
      <w:ins w:id="27" w:author="mtk" w:date="2019-02-28T01:47:00Z">
        <w:r w:rsidR="00105635">
          <w:rPr>
            <w:lang w:val="en-US"/>
          </w:rPr>
          <w:t>in</w:t>
        </w:r>
        <w:r w:rsidR="00105635" w:rsidRPr="003445FB">
          <w:rPr>
            <w:lang w:val="en-US"/>
          </w:rPr>
          <w:t xml:space="preserve"> </w:t>
        </w:r>
      </w:ins>
      <w:r w:rsidRPr="0033064F">
        <w:rPr>
          <w:lang w:val="en-US"/>
        </w:rPr>
        <w:t xml:space="preserve">the </w:t>
      </w:r>
      <w:ins w:id="28" w:author="Althea Huang (黃汀華)" w:date="2019-02-12T14:12:00Z">
        <w:r w:rsidR="005F5EF5" w:rsidRPr="0033064F">
          <w:rPr>
            <w:lang w:val="en-US"/>
          </w:rPr>
          <w:t xml:space="preserve">same </w:t>
        </w:r>
      </w:ins>
      <w:r w:rsidRPr="0033064F">
        <w:rPr>
          <w:lang w:val="en-US"/>
        </w:rPr>
        <w:t>band</w:t>
      </w:r>
      <w:ins w:id="29" w:author="mtk" w:date="2019-02-28T01:47:00Z">
        <w:r w:rsidR="00105635">
          <w:rPr>
            <w:lang w:val="en-US"/>
          </w:rPr>
          <w:t xml:space="preserve"> on the symbols</w:t>
        </w:r>
      </w:ins>
      <w:ins w:id="30" w:author="mtk" w:date="2019-02-28T01:48:00Z">
        <w:r w:rsidR="00105635" w:rsidRPr="00105635">
          <w:t xml:space="preserve"> </w:t>
        </w:r>
        <w:r w:rsidR="00105635">
          <w:t xml:space="preserve">that fully or partially overlap with </w:t>
        </w:r>
      </w:ins>
      <w:ins w:id="31" w:author="mtk" w:date="2019-02-28T02:57:00Z">
        <w:r w:rsidR="009615C6" w:rsidRPr="009615C6">
          <w:t>aforementioned</w:t>
        </w:r>
      </w:ins>
      <w:ins w:id="32" w:author="mtk" w:date="2019-02-28T01:48:00Z">
        <w:r w:rsidR="00105635">
          <w:t xml:space="preserve"> </w:t>
        </w:r>
      </w:ins>
      <w:ins w:id="33" w:author="mtk" w:date="2019-02-28T01:51:00Z">
        <w:r w:rsidR="00105635">
          <w:t xml:space="preserve">restricted </w:t>
        </w:r>
      </w:ins>
      <w:ins w:id="34" w:author="mtk" w:date="2019-02-28T01:48:00Z">
        <w:r w:rsidR="00105635">
          <w:t>s</w:t>
        </w:r>
      </w:ins>
      <w:ins w:id="35" w:author="mtk" w:date="2019-02-28T01:50:00Z">
        <w:r w:rsidR="00105635">
          <w:t>ymbols</w:t>
        </w:r>
      </w:ins>
      <w:r w:rsidRPr="003445FB">
        <w:rPr>
          <w:lang w:val="en-US"/>
        </w:rPr>
        <w:t>.</w:t>
      </w:r>
      <w:r w:rsidRPr="003445FB">
        <w:rPr>
          <w:rFonts w:eastAsia="MS Mincho"/>
          <w:lang w:val="en-US" w:eastAsia="ja-JP"/>
        </w:rPr>
        <w:t xml:space="preserve"> When inter-band carrier aggregation within FR1 is performed, </w:t>
      </w:r>
      <w:r w:rsidRPr="003445FB">
        <w:rPr>
          <w:rFonts w:eastAsia="MS Mincho"/>
          <w:lang w:eastAsia="ja-JP"/>
        </w:rPr>
        <w:t>t</w:t>
      </w:r>
      <w:r w:rsidRPr="003445FB">
        <w:t xml:space="preserve">here are no scheduling restrictions </w:t>
      </w:r>
      <w:r w:rsidRPr="003445FB">
        <w:rPr>
          <w:rFonts w:eastAsia="MS Mincho"/>
          <w:lang w:eastAsia="ja-JP"/>
        </w:rPr>
        <w:t xml:space="preserve">on FR1 serving cell(s) in the bands </w:t>
      </w:r>
      <w:r w:rsidRPr="003445FB">
        <w:t xml:space="preserve">due to measurements performed on </w:t>
      </w:r>
      <w:r w:rsidRPr="003445FB">
        <w:rPr>
          <w:rFonts w:eastAsia="MS Mincho"/>
          <w:lang w:eastAsia="ja-JP"/>
        </w:rPr>
        <w:t>FR1 serving cell frequency layer in different bands</w:t>
      </w:r>
      <w:r w:rsidRPr="003445FB">
        <w:rPr>
          <w:rFonts w:eastAsia="MS Mincho"/>
          <w:lang w:val="en-US" w:eastAsia="ja-JP"/>
        </w:rPr>
        <w:t>.</w:t>
      </w:r>
    </w:p>
    <w:p w:rsidR="00C905DD" w:rsidRPr="003445FB" w:rsidRDefault="00C905DD" w:rsidP="00C905DD">
      <w:pPr>
        <w:keepNext/>
        <w:keepLines/>
        <w:spacing w:before="120"/>
        <w:ind w:left="1701" w:hanging="1701"/>
        <w:outlineLvl w:val="4"/>
      </w:pPr>
      <w:r w:rsidRPr="003445FB">
        <w:rPr>
          <w:rFonts w:ascii="Arial" w:hAnsi="Arial"/>
          <w:sz w:val="22"/>
        </w:rPr>
        <w:t>9.2.5.3.3</w:t>
      </w:r>
      <w:r w:rsidRPr="003445FB">
        <w:rPr>
          <w:rFonts w:ascii="Arial" w:hAnsi="Arial"/>
          <w:sz w:val="22"/>
        </w:rPr>
        <w:tab/>
        <w:t>Scheduling availability of UE performing measurements on FR2</w:t>
      </w:r>
    </w:p>
    <w:p w:rsidR="00C905DD" w:rsidRPr="003445FB" w:rsidRDefault="00C905DD" w:rsidP="00C905DD">
      <w:pPr>
        <w:ind w:left="-142"/>
      </w:pPr>
      <w:r w:rsidRPr="003445FB">
        <w:t>The following scheduling restriction applies due to SS-RSRP or SS-SINR measurement on an FR2 intra-frequency cell</w:t>
      </w:r>
    </w:p>
    <w:p w:rsidR="00C905DD" w:rsidRPr="003445FB" w:rsidRDefault="00C905DD" w:rsidP="00C905DD">
      <w:pPr>
        <w:ind w:left="568" w:hanging="284"/>
      </w:pPr>
      <w:r w:rsidRPr="003445FB">
        <w:rPr>
          <w:lang w:val="en-US"/>
        </w:rPr>
        <w:tab/>
        <w:t>The UE is not expected to transmit PUCCH/PUSCH/SRS or receive PDCCH/PDSCH</w:t>
      </w:r>
      <w:r w:rsidRPr="003445FB">
        <w:rPr>
          <w:lang w:val="en-US" w:eastAsia="zh-CN"/>
        </w:rPr>
        <w:t>/TRS/CSI-RS for CQI</w:t>
      </w:r>
      <w:r w:rsidRPr="003445FB">
        <w:rPr>
          <w:lang w:val="en-US"/>
        </w:rPr>
        <w:t xml:space="preserve"> on SSB symbols to be measured, and on 1 </w:t>
      </w:r>
      <w:ins w:id="36" w:author="Althea Huang (黃汀華)" w:date="2019-02-12T20:28:00Z">
        <w:r w:rsidR="00DA09BD">
          <w:rPr>
            <w:lang w:val="en-US"/>
          </w:rPr>
          <w:t xml:space="preserve">data </w:t>
        </w:r>
      </w:ins>
      <w:r w:rsidRPr="003445FB">
        <w:rPr>
          <w:lang w:val="en-US"/>
        </w:rPr>
        <w:t xml:space="preserve">symbol before each consecutive SSB symbols </w:t>
      </w:r>
      <w:ins w:id="37" w:author="Althea Huang (黃汀華)" w:date="2019-02-01T16:35:00Z">
        <w:r w:rsidR="00255518" w:rsidRPr="00DF287D">
          <w:rPr>
            <w:lang w:val="en-US"/>
          </w:rPr>
          <w:t>to be measured</w:t>
        </w:r>
        <w:r w:rsidR="00255518" w:rsidRPr="003445FB">
          <w:rPr>
            <w:lang w:val="en-US"/>
          </w:rPr>
          <w:t xml:space="preserve"> </w:t>
        </w:r>
      </w:ins>
      <w:r w:rsidRPr="003445FB">
        <w:rPr>
          <w:lang w:val="en-US"/>
        </w:rPr>
        <w:t xml:space="preserve">and 1 data symbol after each consecutive SSB symbols </w:t>
      </w:r>
      <w:ins w:id="38" w:author="Althea Huang (黃汀華)" w:date="2019-02-01T16:35:00Z">
        <w:r w:rsidR="00255518" w:rsidRPr="00DF287D">
          <w:rPr>
            <w:lang w:val="en-US"/>
          </w:rPr>
          <w:t>to be measured</w:t>
        </w:r>
        <w:r w:rsidR="00255518" w:rsidRPr="003445FB">
          <w:rPr>
            <w:lang w:val="en-US"/>
          </w:rPr>
          <w:t xml:space="preserve"> </w:t>
        </w:r>
      </w:ins>
      <w:r w:rsidRPr="003445FB">
        <w:rPr>
          <w:lang w:val="en-US"/>
        </w:rPr>
        <w:t xml:space="preserve">within SMTC window duration (The signaling </w:t>
      </w:r>
      <w:r w:rsidRPr="003445FB">
        <w:rPr>
          <w:rFonts w:eastAsia="MS Mincho"/>
          <w:i/>
          <w:noProof/>
          <w:lang w:val="en-US" w:eastAsia="ja-JP"/>
        </w:rPr>
        <w:t>deriveSSB_IndexFromCell</w:t>
      </w:r>
      <w:r w:rsidRPr="003445FB">
        <w:rPr>
          <w:lang w:val="en-US"/>
        </w:rPr>
        <w:t xml:space="preserve"> is always enabled for FR2)</w:t>
      </w:r>
      <w:del w:id="39" w:author="Althea Huang (黃汀華)" w:date="2019-02-01T16:28:00Z">
        <w:r w:rsidRPr="003445FB" w:rsidDel="00255518">
          <w:rPr>
            <w:lang w:val="en-US"/>
          </w:rPr>
          <w:delText xml:space="preserve"> </w:delText>
        </w:r>
      </w:del>
      <w:r w:rsidRPr="003445FB">
        <w:rPr>
          <w:lang w:val="en-US"/>
        </w:rPr>
        <w:t xml:space="preserve">.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Pr="003445FB" w:rsidRDefault="00C905DD" w:rsidP="00C905DD">
      <w:pPr>
        <w:ind w:left="-142"/>
        <w:rPr>
          <w:lang w:val="en-US"/>
        </w:rPr>
      </w:pPr>
      <w:r w:rsidRPr="003445FB">
        <w:rPr>
          <w:lang w:val="en-US"/>
        </w:rPr>
        <w:t>The following scheduling restriction applies to SS-RSRQ measurement on an FR2 intra-frequency cell</w:t>
      </w:r>
    </w:p>
    <w:p w:rsidR="00C905DD" w:rsidRPr="003445FB" w:rsidRDefault="00C905DD" w:rsidP="00C905DD">
      <w:pPr>
        <w:ind w:left="568" w:hanging="284"/>
      </w:pPr>
      <w:r w:rsidRPr="003445FB">
        <w:rPr>
          <w:lang w:val="en-US"/>
        </w:rPr>
        <w:t>-</w:t>
      </w:r>
      <w:r w:rsidRPr="003445FB">
        <w:rPr>
          <w:lang w:val="en-US"/>
        </w:rPr>
        <w:tab/>
        <w:t>UE is not expected to transmit PUCCH/PUSCH/SRS or receive PDCCH/PDSCH</w:t>
      </w:r>
      <w:r w:rsidRPr="003445FB">
        <w:rPr>
          <w:lang w:val="en-US" w:eastAsia="zh-CN"/>
        </w:rPr>
        <w:t>/TRS/CSI-RS for CQI</w:t>
      </w:r>
      <w:r w:rsidRPr="003445FB">
        <w:rPr>
          <w:lang w:val="en-US"/>
        </w:rPr>
        <w:t xml:space="preserve"> on SSB symbols to be measured, RSSI measurement symbols, and on 1 data symbol before each consecutive SSB</w:t>
      </w:r>
      <w:ins w:id="40" w:author="Althea Huang (黃汀華)" w:date="2019-02-01T16:36:00Z">
        <w:r w:rsidR="00255518" w:rsidRPr="00255518">
          <w:rPr>
            <w:lang w:val="en-US"/>
          </w:rPr>
          <w:t xml:space="preserve"> </w:t>
        </w:r>
        <w:r w:rsidR="00255518" w:rsidRPr="00DF287D">
          <w:rPr>
            <w:lang w:val="en-US"/>
          </w:rPr>
          <w:t>to be measured</w:t>
        </w:r>
      </w:ins>
      <w:r w:rsidRPr="003445FB">
        <w:rPr>
          <w:lang w:val="en-US"/>
        </w:rPr>
        <w:t>/RSSI symbols and 1 data symbol after each consecutive SSB</w:t>
      </w:r>
      <w:ins w:id="41" w:author="Althea Huang (黃汀華)" w:date="2019-02-01T16:36:00Z">
        <w:r w:rsidR="00255518" w:rsidRPr="00255518">
          <w:rPr>
            <w:lang w:val="en-US"/>
          </w:rPr>
          <w:t xml:space="preserve"> </w:t>
        </w:r>
        <w:r w:rsidR="00255518" w:rsidRPr="00DF287D">
          <w:rPr>
            <w:lang w:val="en-US"/>
          </w:rPr>
          <w:t>to be measured</w:t>
        </w:r>
      </w:ins>
      <w:r w:rsidRPr="003445FB">
        <w:rPr>
          <w:lang w:val="en-US"/>
        </w:rPr>
        <w:t xml:space="preserve">/RSSI symbols within SMTC window duration (The signaling </w:t>
      </w:r>
      <w:r w:rsidRPr="003445FB">
        <w:rPr>
          <w:rFonts w:eastAsia="MS Mincho"/>
          <w:i/>
          <w:noProof/>
          <w:lang w:val="en-US" w:eastAsia="ja-JP"/>
        </w:rPr>
        <w:t>deriveSSB_IndexFromCell</w:t>
      </w:r>
      <w:r w:rsidRPr="003445FB">
        <w:rPr>
          <w:i/>
          <w:iCs/>
          <w:lang w:val="en-US"/>
        </w:rPr>
        <w:t>c</w:t>
      </w:r>
      <w:r w:rsidRPr="003445FB">
        <w:rPr>
          <w:lang w:val="en-US"/>
        </w:rPr>
        <w:t xml:space="preserve"> is always enabled for FR2). </w:t>
      </w:r>
      <w:r w:rsidRPr="003445FB">
        <w:t xml:space="preserve">If the high layer in TS 38.331 [2] signaling of </w:t>
      </w:r>
      <w:r w:rsidRPr="003445FB">
        <w:rPr>
          <w:i/>
        </w:rPr>
        <w:t>smtc2</w:t>
      </w:r>
      <w:r w:rsidRPr="003445FB">
        <w:rPr>
          <w:b/>
        </w:rPr>
        <w:t xml:space="preserve"> </w:t>
      </w:r>
      <w:r w:rsidRPr="003445FB">
        <w:t>is configured, the SMTC periodicity</w:t>
      </w:r>
      <w:r w:rsidRPr="003445FB">
        <w:rPr>
          <w:vertAlign w:val="subscript"/>
        </w:rPr>
        <w:t xml:space="preserve"> </w:t>
      </w:r>
      <w:r w:rsidRPr="003445FB">
        <w:t xml:space="preserve">follows </w:t>
      </w:r>
      <w:r w:rsidRPr="003445FB">
        <w:rPr>
          <w:i/>
        </w:rPr>
        <w:t>smtc2</w:t>
      </w:r>
      <w:r w:rsidRPr="003445FB">
        <w:t xml:space="preserve">; Otherwise SMTC periodicity follows </w:t>
      </w:r>
      <w:r w:rsidRPr="003445FB">
        <w:rPr>
          <w:i/>
        </w:rPr>
        <w:t>smtc1.</w:t>
      </w:r>
    </w:p>
    <w:p w:rsidR="00C905DD" w:rsidRPr="003445FB" w:rsidRDefault="00C905DD" w:rsidP="00C905DD">
      <w:pPr>
        <w:ind w:left="-142"/>
        <w:rPr>
          <w:rFonts w:eastAsia="MS Mincho"/>
          <w:lang w:eastAsia="ja-JP"/>
        </w:rPr>
      </w:pPr>
      <w:r w:rsidRPr="003445FB">
        <w:rPr>
          <w:lang w:val="en-US"/>
        </w:rPr>
        <w:t>When intra</w:t>
      </w:r>
      <w:r w:rsidRPr="003445FB">
        <w:rPr>
          <w:rFonts w:eastAsia="MS Mincho"/>
          <w:lang w:val="en-US" w:eastAsia="ja-JP"/>
        </w:rPr>
        <w:t>-</w:t>
      </w:r>
      <w:r w:rsidRPr="003445FB">
        <w:rPr>
          <w:lang w:val="en-US"/>
        </w:rPr>
        <w:t>band carrier aggregation is perfo</w:t>
      </w:r>
      <w:r w:rsidRPr="003445FB">
        <w:rPr>
          <w:rFonts w:eastAsia="MS Mincho"/>
          <w:lang w:val="en-US" w:eastAsia="ja-JP"/>
        </w:rPr>
        <w:t>r</w:t>
      </w:r>
      <w:r w:rsidRPr="003445FB">
        <w:rPr>
          <w:lang w:val="en-US"/>
        </w:rPr>
        <w:t xml:space="preserve">med, the scheduling restrictions </w:t>
      </w:r>
      <w:ins w:id="42" w:author="Althea Huang (黃汀華)" w:date="2019-01-31T12:17:00Z">
        <w:r w:rsidR="0018582A">
          <w:rPr>
            <w:lang w:val="en-US"/>
          </w:rPr>
          <w:t>due to</w:t>
        </w:r>
      </w:ins>
      <w:ins w:id="43" w:author="Althea Huang (黃汀華)" w:date="2019-01-31T12:00:00Z">
        <w:r>
          <w:rPr>
            <w:lang w:val="en-US"/>
          </w:rPr>
          <w:t xml:space="preserve"> one serving cell should also </w:t>
        </w:r>
      </w:ins>
      <w:r w:rsidRPr="003445FB">
        <w:rPr>
          <w:lang w:val="en-US"/>
        </w:rPr>
        <w:t xml:space="preserve">apply to all </w:t>
      </w:r>
      <w:ins w:id="44" w:author="mtk" w:date="2019-02-28T03:00:00Z">
        <w:r w:rsidR="009615C6">
          <w:rPr>
            <w:lang w:val="en-US"/>
          </w:rPr>
          <w:t xml:space="preserve">other </w:t>
        </w:r>
      </w:ins>
      <w:r w:rsidRPr="003445FB">
        <w:rPr>
          <w:lang w:val="en-US"/>
        </w:rPr>
        <w:t xml:space="preserve">serving cells </w:t>
      </w:r>
      <w:del w:id="45" w:author="mtk" w:date="2019-02-28T03:00:00Z">
        <w:r w:rsidRPr="003445FB" w:rsidDel="009615C6">
          <w:rPr>
            <w:lang w:val="en-US"/>
          </w:rPr>
          <w:delText xml:space="preserve">on </w:delText>
        </w:r>
      </w:del>
      <w:ins w:id="46" w:author="mtk" w:date="2019-02-28T03:00:00Z">
        <w:r w:rsidR="009615C6">
          <w:rPr>
            <w:lang w:val="en-US"/>
          </w:rPr>
          <w:t>in</w:t>
        </w:r>
        <w:r w:rsidR="009615C6" w:rsidRPr="003445FB">
          <w:rPr>
            <w:lang w:val="en-US"/>
          </w:rPr>
          <w:t xml:space="preserve"> </w:t>
        </w:r>
      </w:ins>
      <w:r w:rsidRPr="003445FB">
        <w:rPr>
          <w:lang w:val="en-US"/>
        </w:rPr>
        <w:t xml:space="preserve">the </w:t>
      </w:r>
      <w:ins w:id="47" w:author="Althea Huang (黃汀華)" w:date="2019-02-12T14:10:00Z">
        <w:r w:rsidR="005F5EF5" w:rsidRPr="0033064F">
          <w:rPr>
            <w:lang w:val="en-US"/>
          </w:rPr>
          <w:t xml:space="preserve">same </w:t>
        </w:r>
      </w:ins>
      <w:r w:rsidRPr="0033064F">
        <w:rPr>
          <w:lang w:val="en-US"/>
        </w:rPr>
        <w:t>band</w:t>
      </w:r>
      <w:ins w:id="48" w:author="mtk" w:date="2019-02-28T03:00:00Z">
        <w:r w:rsidR="009615C6">
          <w:rPr>
            <w:lang w:val="en-US"/>
          </w:rPr>
          <w:t xml:space="preserve"> on the symbols</w:t>
        </w:r>
        <w:r w:rsidR="009615C6" w:rsidRPr="00105635">
          <w:t xml:space="preserve"> </w:t>
        </w:r>
        <w:r w:rsidR="009615C6">
          <w:t xml:space="preserve">that fully or partially overlap with </w:t>
        </w:r>
        <w:r w:rsidR="009615C6" w:rsidRPr="009615C6">
          <w:t>aforementioned</w:t>
        </w:r>
        <w:r w:rsidR="009615C6">
          <w:t xml:space="preserve"> restricted symbols</w:t>
        </w:r>
      </w:ins>
      <w:r w:rsidRPr="0033064F">
        <w:rPr>
          <w:lang w:val="en-US"/>
        </w:rPr>
        <w:t>.</w:t>
      </w:r>
      <w:r w:rsidRPr="0033064F">
        <w:rPr>
          <w:rFonts w:eastAsia="MS Mincho"/>
          <w:lang w:val="en-US" w:eastAsia="ja-JP"/>
        </w:rPr>
        <w:t xml:space="preserve"> When inter-band carrier aggregation within FR2 is performed, the scheduling restrictions apply to all </w:t>
      </w:r>
      <w:ins w:id="49" w:author="Althea Huang (黃汀華)" w:date="2019-02-12T14:10:00Z">
        <w:r w:rsidR="005F5EF5" w:rsidRPr="0033064F">
          <w:rPr>
            <w:lang w:val="en-US"/>
          </w:rPr>
          <w:t xml:space="preserve">the other </w:t>
        </w:r>
      </w:ins>
      <w:r w:rsidRPr="0033064F">
        <w:rPr>
          <w:rFonts w:eastAsia="MS Mincho"/>
          <w:lang w:val="en-US" w:eastAsia="ja-JP"/>
        </w:rPr>
        <w:t>serving</w:t>
      </w:r>
      <w:r w:rsidRPr="003445FB">
        <w:rPr>
          <w:rFonts w:eastAsia="MS Mincho"/>
          <w:lang w:val="en-US" w:eastAsia="ja-JP"/>
        </w:rPr>
        <w:t xml:space="preserve"> cells</w:t>
      </w:r>
      <w:del w:id="50" w:author="Althea Huang (黃汀華)" w:date="2019-02-12T14:10:00Z">
        <w:r w:rsidRPr="003445FB" w:rsidDel="005F5EF5">
          <w:rPr>
            <w:rFonts w:eastAsia="MS Mincho"/>
            <w:lang w:val="en-US" w:eastAsia="ja-JP"/>
          </w:rPr>
          <w:delText xml:space="preserve"> on the bands</w:delText>
        </w:r>
      </w:del>
      <w:r w:rsidRPr="003445FB">
        <w:rPr>
          <w:rFonts w:eastAsia="MS Mincho"/>
          <w:lang w:val="en-US" w:eastAsia="ja-JP"/>
        </w:rPr>
        <w:t>.</w:t>
      </w:r>
    </w:p>
    <w:p w:rsidR="00C905DD" w:rsidRPr="003445FB" w:rsidRDefault="00C905DD" w:rsidP="0033064F">
      <w:pPr>
        <w:rPr>
          <w:rFonts w:eastAsia="MS Mincho"/>
          <w:i/>
          <w:noProof/>
          <w:lang w:val="en-US" w:eastAsia="ja-JP"/>
        </w:rPr>
      </w:pPr>
      <w:r w:rsidRPr="003445FB">
        <w:rPr>
          <w:i/>
          <w:lang w:val="en-US"/>
        </w:rPr>
        <w:lastRenderedPageBreak/>
        <w:t xml:space="preserve">Editor’s Note: </w:t>
      </w:r>
      <w:r w:rsidRPr="003445FB">
        <w:rPr>
          <w:rFonts w:eastAsia="MS Mincho"/>
          <w:i/>
          <w:lang w:val="en-US" w:eastAsia="ja-JP"/>
        </w:rPr>
        <w:t>FFS s</w:t>
      </w:r>
      <w:r w:rsidRPr="003445FB">
        <w:rPr>
          <w:i/>
          <w:lang w:val="en-US"/>
        </w:rPr>
        <w:t>cheduling restrictions for inter</w:t>
      </w:r>
      <w:r w:rsidRPr="003445FB">
        <w:rPr>
          <w:rFonts w:eastAsia="MS Mincho"/>
          <w:i/>
          <w:lang w:val="en-US" w:eastAsia="ja-JP"/>
        </w:rPr>
        <w:t>-</w:t>
      </w:r>
      <w:r w:rsidRPr="003445FB">
        <w:rPr>
          <w:i/>
          <w:lang w:val="en-US"/>
        </w:rPr>
        <w:t xml:space="preserve">band carrier aggregation </w:t>
      </w:r>
      <w:r w:rsidRPr="003445FB">
        <w:rPr>
          <w:rFonts w:eastAsia="MS Mincho"/>
          <w:i/>
          <w:lang w:val="en-US" w:eastAsia="ja-JP"/>
        </w:rPr>
        <w:t>will be defined depending on band combination in future.</w:t>
      </w:r>
    </w:p>
    <w:p w:rsidR="00C905DD" w:rsidRPr="003445FB" w:rsidRDefault="00C905DD" w:rsidP="00C905DD">
      <w:pPr>
        <w:keepNext/>
        <w:keepLines/>
        <w:spacing w:before="120"/>
        <w:ind w:left="1701" w:hanging="1701"/>
        <w:outlineLvl w:val="4"/>
      </w:pPr>
      <w:r w:rsidRPr="003445FB">
        <w:rPr>
          <w:rFonts w:ascii="Arial" w:hAnsi="Arial"/>
          <w:sz w:val="22"/>
        </w:rPr>
        <w:t>9.2.5.3.4</w:t>
      </w:r>
      <w:r w:rsidRPr="003445FB">
        <w:rPr>
          <w:rFonts w:ascii="Arial" w:hAnsi="Arial"/>
          <w:sz w:val="22"/>
        </w:rPr>
        <w:tab/>
        <w:t>Scheduling availability of UE performing measurements on FR1 or FR2 in case of FR1-FR2 inter-band CA</w:t>
      </w:r>
    </w:p>
    <w:p w:rsidR="00C905DD" w:rsidRPr="003445FB" w:rsidRDefault="00C905DD" w:rsidP="00C905DD">
      <w:r w:rsidRPr="003445FB">
        <w:t xml:space="preserve">There are no scheduling restrictions </w:t>
      </w:r>
      <w:r w:rsidRPr="003445FB">
        <w:rPr>
          <w:rFonts w:eastAsia="MS Mincho"/>
          <w:lang w:eastAsia="ja-JP"/>
        </w:rPr>
        <w:t xml:space="preserve">on FR1 serving cell(s) </w:t>
      </w:r>
      <w:r w:rsidRPr="003445FB">
        <w:t>due to measurements performed on FR</w:t>
      </w:r>
      <w:r w:rsidRPr="003445FB">
        <w:rPr>
          <w:rFonts w:eastAsia="MS Mincho"/>
          <w:lang w:eastAsia="ja-JP"/>
        </w:rPr>
        <w:t>2 serving cell frequency layer.</w:t>
      </w:r>
    </w:p>
    <w:p w:rsidR="00B03DD0" w:rsidRPr="00C905DD" w:rsidRDefault="00C905DD" w:rsidP="00B03DD0">
      <w:pPr>
        <w:rPr>
          <w:rFonts w:eastAsia="MS Mincho"/>
          <w:noProof/>
          <w:lang w:eastAsia="ja-JP"/>
        </w:rPr>
      </w:pPr>
      <w:r w:rsidRPr="003445FB">
        <w:t xml:space="preserve">There are no scheduling restrictions </w:t>
      </w:r>
      <w:r w:rsidRPr="003445FB">
        <w:rPr>
          <w:rFonts w:eastAsia="MS Mincho"/>
          <w:lang w:eastAsia="ja-JP"/>
        </w:rPr>
        <w:t xml:space="preserve">on FR2 serving cell(s) </w:t>
      </w:r>
      <w:r w:rsidRPr="003445FB">
        <w:t>due to measurements performed on FR</w:t>
      </w:r>
      <w:r w:rsidRPr="003445FB">
        <w:rPr>
          <w:rFonts w:eastAsia="MS Mincho"/>
          <w:lang w:eastAsia="ja-JP"/>
        </w:rPr>
        <w:t>1 serving cell frequency layer.</w:t>
      </w:r>
    </w:p>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Del="009A1AEC" w:rsidRDefault="00B03DD0">
      <w:pPr>
        <w:rPr>
          <w:del w:id="51" w:author="Althea Huang (黃汀華)" w:date="2019-02-15T19:59:00Z"/>
          <w:noProof/>
        </w:rPr>
        <w:sectPr w:rsidR="00B03DD0" w:rsidDel="009A1AEC">
          <w:headerReference w:type="even" r:id="rId13"/>
          <w:footnotePr>
            <w:numRestart w:val="eachSect"/>
          </w:footnotePr>
          <w:pgSz w:w="11907" w:h="16840" w:code="9"/>
          <w:pgMar w:top="1418" w:right="1134" w:bottom="1134" w:left="1134" w:header="680" w:footer="567" w:gutter="0"/>
          <w:cols w:space="720"/>
        </w:sectPr>
      </w:pPr>
    </w:p>
    <w:p w:rsidR="001E41F3" w:rsidRDefault="001E41F3" w:rsidP="009A1AEC">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A0C" w:rsidRDefault="006A0A0C">
      <w:r>
        <w:separator/>
      </w:r>
    </w:p>
  </w:endnote>
  <w:endnote w:type="continuationSeparator" w:id="0">
    <w:p w:rsidR="006A0A0C" w:rsidRDefault="006A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A0C" w:rsidRDefault="006A0A0C">
      <w:r>
        <w:separator/>
      </w:r>
    </w:p>
  </w:footnote>
  <w:footnote w:type="continuationSeparator" w:id="0">
    <w:p w:rsidR="006A0A0C" w:rsidRDefault="006A0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1AEC" w:rsidRDefault="009A1A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3BE" w:rsidRDefault="00755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713E8"/>
    <w:multiLevelType w:val="hybridMultilevel"/>
    <w:tmpl w:val="DF789FD8"/>
    <w:lvl w:ilvl="0" w:tplc="94040B6E">
      <w:start w:val="9"/>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82D4935"/>
    <w:multiLevelType w:val="hybridMultilevel"/>
    <w:tmpl w:val="9434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1"/>
  </w:num>
  <w:num w:numId="6">
    <w:abstractNumId w:val="5"/>
  </w:num>
  <w:num w:numId="7">
    <w:abstractNumId w:val="2"/>
  </w:num>
  <w:num w:numId="8">
    <w:abstractNumId w:val="0"/>
  </w:num>
  <w:num w:numId="9">
    <w:abstractNumId w:val="7"/>
  </w:num>
  <w:num w:numId="10">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
    <w15:presenceInfo w15:providerId="None" w15:userId="mtk"/>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85"/>
    <w:rsid w:val="00022E4A"/>
    <w:rsid w:val="000A6394"/>
    <w:rsid w:val="000B7FED"/>
    <w:rsid w:val="000C038A"/>
    <w:rsid w:val="000C6598"/>
    <w:rsid w:val="000D5084"/>
    <w:rsid w:val="00105635"/>
    <w:rsid w:val="00131E40"/>
    <w:rsid w:val="00145D43"/>
    <w:rsid w:val="001627A1"/>
    <w:rsid w:val="0018582A"/>
    <w:rsid w:val="00192C46"/>
    <w:rsid w:val="001A08B3"/>
    <w:rsid w:val="001A7B60"/>
    <w:rsid w:val="001B52F0"/>
    <w:rsid w:val="001B7A65"/>
    <w:rsid w:val="001E3FAB"/>
    <w:rsid w:val="001E41F3"/>
    <w:rsid w:val="00221F59"/>
    <w:rsid w:val="0023417C"/>
    <w:rsid w:val="00255518"/>
    <w:rsid w:val="0026004D"/>
    <w:rsid w:val="002640DD"/>
    <w:rsid w:val="00265FF9"/>
    <w:rsid w:val="00275D12"/>
    <w:rsid w:val="00284FEB"/>
    <w:rsid w:val="002860C4"/>
    <w:rsid w:val="002B5741"/>
    <w:rsid w:val="002D44CA"/>
    <w:rsid w:val="00305409"/>
    <w:rsid w:val="0033064F"/>
    <w:rsid w:val="003609EF"/>
    <w:rsid w:val="0036231A"/>
    <w:rsid w:val="003745BD"/>
    <w:rsid w:val="00374DD4"/>
    <w:rsid w:val="003A0F92"/>
    <w:rsid w:val="003B0482"/>
    <w:rsid w:val="003E1A36"/>
    <w:rsid w:val="004046C4"/>
    <w:rsid w:val="00410371"/>
    <w:rsid w:val="004242F1"/>
    <w:rsid w:val="00453FF0"/>
    <w:rsid w:val="004A2FEB"/>
    <w:rsid w:val="004B75B7"/>
    <w:rsid w:val="00503775"/>
    <w:rsid w:val="0051580D"/>
    <w:rsid w:val="00532B43"/>
    <w:rsid w:val="00547111"/>
    <w:rsid w:val="005567BE"/>
    <w:rsid w:val="00592D74"/>
    <w:rsid w:val="005A57D3"/>
    <w:rsid w:val="005D1A98"/>
    <w:rsid w:val="005E2C44"/>
    <w:rsid w:val="005F5EF5"/>
    <w:rsid w:val="00607AD8"/>
    <w:rsid w:val="00621188"/>
    <w:rsid w:val="006257ED"/>
    <w:rsid w:val="00640302"/>
    <w:rsid w:val="00683F0F"/>
    <w:rsid w:val="00695808"/>
    <w:rsid w:val="006A0A0C"/>
    <w:rsid w:val="006B46FB"/>
    <w:rsid w:val="006E21FB"/>
    <w:rsid w:val="00746F0D"/>
    <w:rsid w:val="007553BE"/>
    <w:rsid w:val="00792342"/>
    <w:rsid w:val="007977A8"/>
    <w:rsid w:val="007B512A"/>
    <w:rsid w:val="007C2097"/>
    <w:rsid w:val="007D6A07"/>
    <w:rsid w:val="007F7259"/>
    <w:rsid w:val="008040A8"/>
    <w:rsid w:val="008110C3"/>
    <w:rsid w:val="008279FA"/>
    <w:rsid w:val="00830407"/>
    <w:rsid w:val="008312EF"/>
    <w:rsid w:val="008626E7"/>
    <w:rsid w:val="00870EE7"/>
    <w:rsid w:val="008A45A6"/>
    <w:rsid w:val="008B0782"/>
    <w:rsid w:val="008F686C"/>
    <w:rsid w:val="009148DE"/>
    <w:rsid w:val="009615C6"/>
    <w:rsid w:val="00972D4D"/>
    <w:rsid w:val="0097498C"/>
    <w:rsid w:val="009777D9"/>
    <w:rsid w:val="00991B88"/>
    <w:rsid w:val="00997B6A"/>
    <w:rsid w:val="009A1AEC"/>
    <w:rsid w:val="009A5753"/>
    <w:rsid w:val="009A579D"/>
    <w:rsid w:val="009C4AC9"/>
    <w:rsid w:val="009E3297"/>
    <w:rsid w:val="009F734F"/>
    <w:rsid w:val="00A006BE"/>
    <w:rsid w:val="00A02FE5"/>
    <w:rsid w:val="00A246B6"/>
    <w:rsid w:val="00A47AA7"/>
    <w:rsid w:val="00A47E70"/>
    <w:rsid w:val="00A50CF0"/>
    <w:rsid w:val="00A7671C"/>
    <w:rsid w:val="00A963B3"/>
    <w:rsid w:val="00AA2892"/>
    <w:rsid w:val="00AA2CBC"/>
    <w:rsid w:val="00AC5820"/>
    <w:rsid w:val="00AD1CD8"/>
    <w:rsid w:val="00B03DD0"/>
    <w:rsid w:val="00B079CB"/>
    <w:rsid w:val="00B23DF2"/>
    <w:rsid w:val="00B258BB"/>
    <w:rsid w:val="00B5067D"/>
    <w:rsid w:val="00B61F78"/>
    <w:rsid w:val="00B67B97"/>
    <w:rsid w:val="00B802F3"/>
    <w:rsid w:val="00B8532B"/>
    <w:rsid w:val="00B968C8"/>
    <w:rsid w:val="00BA3EC5"/>
    <w:rsid w:val="00BA51D9"/>
    <w:rsid w:val="00BB5DFC"/>
    <w:rsid w:val="00BD279D"/>
    <w:rsid w:val="00BD6BB8"/>
    <w:rsid w:val="00C37DCC"/>
    <w:rsid w:val="00C66BA2"/>
    <w:rsid w:val="00C905DD"/>
    <w:rsid w:val="00C95985"/>
    <w:rsid w:val="00CC5026"/>
    <w:rsid w:val="00CC68D0"/>
    <w:rsid w:val="00D03F9A"/>
    <w:rsid w:val="00D04EBC"/>
    <w:rsid w:val="00D06D51"/>
    <w:rsid w:val="00D24991"/>
    <w:rsid w:val="00D40192"/>
    <w:rsid w:val="00D50255"/>
    <w:rsid w:val="00D80D70"/>
    <w:rsid w:val="00D81DFC"/>
    <w:rsid w:val="00DA09BD"/>
    <w:rsid w:val="00DE34CF"/>
    <w:rsid w:val="00DF287D"/>
    <w:rsid w:val="00E13F3D"/>
    <w:rsid w:val="00E34898"/>
    <w:rsid w:val="00E461C5"/>
    <w:rsid w:val="00EB09B7"/>
    <w:rsid w:val="00EB2D5D"/>
    <w:rsid w:val="00ED2BDA"/>
    <w:rsid w:val="00EE7D7C"/>
    <w:rsid w:val="00F25D98"/>
    <w:rsid w:val="00F300FB"/>
    <w:rsid w:val="00F5768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afa"/>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B03DD0"/>
    <w:pPr>
      <w:spacing w:after="120"/>
    </w:pPr>
  </w:style>
  <w:style w:type="character" w:customStyle="1" w:styleId="a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a"/>
    <w:rsid w:val="00B03DD0"/>
    <w:rPr>
      <w:rFonts w:ascii="Times New Roman" w:hAnsi="Times New Roman"/>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8312E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8312E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8312E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8312E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80">
    <w:name w:val="標題 8 字元"/>
    <w:link w:val="8"/>
    <w:rsid w:val="008312E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8312EF"/>
    <w:rPr>
      <w:rFonts w:ascii="Arial" w:hAnsi="Arial"/>
      <w:b/>
      <w:noProof/>
      <w:sz w:val="18"/>
      <w:lang w:val="en-GB" w:eastAsia="en-US"/>
    </w:rPr>
  </w:style>
  <w:style w:type="character" w:customStyle="1" w:styleId="ae">
    <w:name w:val="頁尾 字元"/>
    <w:link w:val="ad"/>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a"/>
    <w:rsid w:val="008312EF"/>
    <w:rPr>
      <w:rFonts w:eastAsia="SimSun"/>
      <w:i/>
      <w:color w:val="0000FF"/>
    </w:rPr>
  </w:style>
  <w:style w:type="character" w:customStyle="1" w:styleId="af9">
    <w:name w:val="文件引導模式 字元"/>
    <w:link w:val="af8"/>
    <w:rsid w:val="008312E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8312EF"/>
    <w:rPr>
      <w:rFonts w:ascii="Times New Roman" w:hAnsi="Times New Roman"/>
      <w:sz w:val="16"/>
      <w:lang w:val="en-GB" w:eastAsia="en-US"/>
    </w:rPr>
  </w:style>
  <w:style w:type="character" w:customStyle="1" w:styleId="ab">
    <w:name w:val="清單 字元"/>
    <w:link w:val="aa"/>
    <w:rsid w:val="008312EF"/>
    <w:rPr>
      <w:rFonts w:ascii="Times New Roman" w:hAnsi="Times New Roman"/>
      <w:lang w:val="en-GB" w:eastAsia="en-US"/>
    </w:rPr>
  </w:style>
  <w:style w:type="character" w:customStyle="1" w:styleId="ac">
    <w:name w:val="項目符號 字元"/>
    <w:link w:val="a9"/>
    <w:rsid w:val="008312EF"/>
    <w:rPr>
      <w:rFonts w:ascii="Times New Roman" w:hAnsi="Times New Roman"/>
      <w:lang w:val="en-GB" w:eastAsia="en-US"/>
    </w:rPr>
  </w:style>
  <w:style w:type="character" w:customStyle="1" w:styleId="25">
    <w:name w:val="項目符號 2 字元"/>
    <w:link w:val="24"/>
    <w:rsid w:val="008312EF"/>
    <w:rPr>
      <w:rFonts w:ascii="Times New Roman" w:hAnsi="Times New Roman"/>
      <w:lang w:val="en-GB" w:eastAsia="en-US"/>
    </w:rPr>
  </w:style>
  <w:style w:type="character" w:customStyle="1" w:styleId="34">
    <w:name w:val="項目符號 3 字元"/>
    <w:link w:val="33"/>
    <w:rsid w:val="008312EF"/>
    <w:rPr>
      <w:rFonts w:ascii="Times New Roman" w:hAnsi="Times New Roman"/>
      <w:lang w:val="en-GB" w:eastAsia="en-US"/>
    </w:rPr>
  </w:style>
  <w:style w:type="character" w:customStyle="1" w:styleId="27">
    <w:name w:val="清單 2 字元"/>
    <w:link w:val="26"/>
    <w:rsid w:val="008312EF"/>
    <w:rPr>
      <w:rFonts w:ascii="Times New Roman" w:hAnsi="Times New Roman"/>
      <w:lang w:val="en-GB" w:eastAsia="en-US"/>
    </w:rPr>
  </w:style>
  <w:style w:type="paragraph" w:styleId="afc">
    <w:name w:val="index heading"/>
    <w:basedOn w:val="a"/>
    <w:next w:val="a"/>
    <w:rsid w:val="008312EF"/>
    <w:pPr>
      <w:pBdr>
        <w:top w:val="single" w:sz="12" w:space="0" w:color="auto"/>
      </w:pBdr>
      <w:spacing w:before="360" w:after="240"/>
    </w:pPr>
    <w:rPr>
      <w:rFonts w:eastAsia="MS Mincho"/>
      <w:b/>
      <w:i/>
      <w:sz w:val="26"/>
    </w:rPr>
  </w:style>
  <w:style w:type="paragraph" w:customStyle="1" w:styleId="TabList">
    <w:name w:val="TabList"/>
    <w:basedOn w:val="a"/>
    <w:rsid w:val="008312EF"/>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99"/>
    <w:qFormat/>
    <w:rsid w:val="008312EF"/>
    <w:pPr>
      <w:spacing w:before="120" w:after="120"/>
    </w:pPr>
    <w:rPr>
      <w:rFonts w:eastAsia="MS Mincho"/>
      <w:b/>
    </w:rPr>
  </w:style>
  <w:style w:type="character" w:customStyle="1" w:styleId="afe">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d"/>
    <w:uiPriority w:val="99"/>
    <w:locked/>
    <w:rsid w:val="008312EF"/>
    <w:rPr>
      <w:rFonts w:ascii="Times New Roman" w:eastAsia="MS Mincho" w:hAnsi="Times New Roman"/>
      <w:b/>
      <w:lang w:val="en-GB" w:eastAsia="en-US"/>
    </w:rPr>
  </w:style>
  <w:style w:type="paragraph" w:customStyle="1" w:styleId="tabletext">
    <w:name w:val="table text"/>
    <w:basedOn w:val="a"/>
    <w:next w:val="table"/>
    <w:rsid w:val="008312EF"/>
    <w:pPr>
      <w:spacing w:after="0"/>
    </w:pPr>
    <w:rPr>
      <w:rFonts w:eastAsia="MS Mincho"/>
      <w:i/>
    </w:rPr>
  </w:style>
  <w:style w:type="paragraph" w:customStyle="1" w:styleId="table">
    <w:name w:val="table"/>
    <w:basedOn w:val="a"/>
    <w:next w:val="a"/>
    <w:rsid w:val="008312EF"/>
    <w:pPr>
      <w:spacing w:after="0"/>
      <w:jc w:val="center"/>
    </w:pPr>
    <w:rPr>
      <w:rFonts w:eastAsia="MS Mincho"/>
      <w:lang w:val="en-US"/>
    </w:rPr>
  </w:style>
  <w:style w:type="paragraph" w:customStyle="1" w:styleId="HE">
    <w:name w:val="HE"/>
    <w:basedOn w:val="a"/>
    <w:rsid w:val="008312EF"/>
    <w:pPr>
      <w:spacing w:after="0"/>
    </w:pPr>
    <w:rPr>
      <w:rFonts w:eastAsia="MS Mincho"/>
      <w:b/>
    </w:rPr>
  </w:style>
  <w:style w:type="paragraph" w:styleId="aff">
    <w:name w:val="Plain Text"/>
    <w:basedOn w:val="a"/>
    <w:link w:val="aff0"/>
    <w:uiPriority w:val="99"/>
    <w:rsid w:val="008312EF"/>
    <w:pPr>
      <w:spacing w:after="0"/>
    </w:pPr>
    <w:rPr>
      <w:rFonts w:ascii="Courier New" w:eastAsia="MS Mincho" w:hAnsi="Courier New"/>
    </w:rPr>
  </w:style>
  <w:style w:type="character" w:customStyle="1" w:styleId="aff0">
    <w:name w:val="純文字 字元"/>
    <w:basedOn w:val="a0"/>
    <w:link w:val="aff"/>
    <w:uiPriority w:val="99"/>
    <w:rsid w:val="008312EF"/>
    <w:rPr>
      <w:rFonts w:ascii="Courier New" w:eastAsia="MS Mincho" w:hAnsi="Courier New"/>
      <w:lang w:val="en-GB" w:eastAsia="en-US"/>
    </w:rPr>
  </w:style>
  <w:style w:type="paragraph" w:customStyle="1" w:styleId="text">
    <w:name w:val="text"/>
    <w:basedOn w:val="a"/>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a"/>
    <w:next w:val="a"/>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a"/>
    <w:rsid w:val="008312EF"/>
    <w:pPr>
      <w:widowControl w:val="0"/>
      <w:tabs>
        <w:tab w:val="num" w:pos="360"/>
      </w:tabs>
      <w:spacing w:before="60" w:after="60"/>
      <w:ind w:left="360" w:hanging="360"/>
      <w:jc w:val="both"/>
    </w:pPr>
    <w:rPr>
      <w:rFonts w:eastAsia="MS Mincho"/>
    </w:rPr>
  </w:style>
  <w:style w:type="paragraph" w:styleId="aff1">
    <w:name w:val="Body Text Indent"/>
    <w:basedOn w:val="a"/>
    <w:link w:val="aff2"/>
    <w:rsid w:val="008312EF"/>
    <w:pPr>
      <w:spacing w:before="240" w:after="0"/>
      <w:ind w:left="360"/>
      <w:jc w:val="both"/>
    </w:pPr>
    <w:rPr>
      <w:rFonts w:eastAsia="MS Mincho"/>
      <w:i/>
      <w:sz w:val="22"/>
    </w:rPr>
  </w:style>
  <w:style w:type="character" w:customStyle="1" w:styleId="aff2">
    <w:name w:val="本文縮排 字元"/>
    <w:basedOn w:val="a0"/>
    <w:link w:val="aff1"/>
    <w:rsid w:val="008312EF"/>
    <w:rPr>
      <w:rFonts w:ascii="Times New Roman" w:eastAsia="MS Mincho" w:hAnsi="Times New Roman"/>
      <w:i/>
      <w:sz w:val="22"/>
      <w:lang w:val="en-GB" w:eastAsia="en-US"/>
    </w:rPr>
  </w:style>
  <w:style w:type="character" w:styleId="aff3">
    <w:name w:val="page number"/>
    <w:basedOn w:val="a0"/>
    <w:rsid w:val="008312EF"/>
  </w:style>
  <w:style w:type="character" w:customStyle="1" w:styleId="af2">
    <w:name w:val="註解文字 字元"/>
    <w:link w:val="af1"/>
    <w:rsid w:val="008312EF"/>
    <w:rPr>
      <w:rFonts w:ascii="Times New Roman" w:hAnsi="Times New Roman"/>
      <w:lang w:val="en-GB" w:eastAsia="en-US"/>
    </w:rPr>
  </w:style>
  <w:style w:type="paragraph" w:styleId="28">
    <w:name w:val="Body Text 2"/>
    <w:basedOn w:val="a"/>
    <w:link w:val="29"/>
    <w:rsid w:val="008312EF"/>
    <w:pPr>
      <w:spacing w:after="0"/>
      <w:jc w:val="both"/>
    </w:pPr>
    <w:rPr>
      <w:rFonts w:eastAsia="MS Mincho"/>
      <w:sz w:val="24"/>
    </w:rPr>
  </w:style>
  <w:style w:type="character" w:customStyle="1" w:styleId="29">
    <w:name w:val="本文 2 字元"/>
    <w:basedOn w:val="a0"/>
    <w:link w:val="28"/>
    <w:rsid w:val="008312EF"/>
    <w:rPr>
      <w:rFonts w:ascii="Times New Roman" w:eastAsia="MS Mincho" w:hAnsi="Times New Roman"/>
      <w:sz w:val="24"/>
      <w:lang w:val="en-GB" w:eastAsia="en-US"/>
    </w:rPr>
  </w:style>
  <w:style w:type="paragraph" w:customStyle="1" w:styleId="para">
    <w:name w:val="para"/>
    <w:basedOn w:val="a"/>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a"/>
    <w:rsid w:val="008312EF"/>
    <w:pPr>
      <w:tabs>
        <w:tab w:val="center" w:pos="4820"/>
        <w:tab w:val="right" w:pos="9640"/>
      </w:tabs>
    </w:pPr>
    <w:rPr>
      <w:rFonts w:eastAsia="MS Mincho"/>
    </w:rPr>
  </w:style>
  <w:style w:type="paragraph" w:styleId="2a">
    <w:name w:val="Body Text Indent 2"/>
    <w:basedOn w:val="a"/>
    <w:link w:val="2b"/>
    <w:rsid w:val="008312EF"/>
    <w:pPr>
      <w:ind w:left="568" w:hanging="568"/>
    </w:pPr>
    <w:rPr>
      <w:rFonts w:eastAsia="MS Mincho"/>
    </w:rPr>
  </w:style>
  <w:style w:type="character" w:customStyle="1" w:styleId="2b">
    <w:name w:val="本文縮排 2 字元"/>
    <w:basedOn w:val="a0"/>
    <w:link w:val="2a"/>
    <w:rsid w:val="008312EF"/>
    <w:rPr>
      <w:rFonts w:ascii="Times New Roman" w:eastAsia="MS Mincho" w:hAnsi="Times New Roman"/>
      <w:lang w:val="en-GB" w:eastAsia="en-US"/>
    </w:rPr>
  </w:style>
  <w:style w:type="paragraph" w:customStyle="1" w:styleId="List1">
    <w:name w:val="List1"/>
    <w:basedOn w:val="a"/>
    <w:rsid w:val="008312EF"/>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8312EF"/>
    <w:rPr>
      <w:rFonts w:eastAsia="MS Mincho"/>
      <w:b/>
      <w:i/>
    </w:rPr>
  </w:style>
  <w:style w:type="character" w:customStyle="1" w:styleId="37">
    <w:name w:val="本文 3 字元"/>
    <w:basedOn w:val="a0"/>
    <w:link w:val="36"/>
    <w:rsid w:val="008312EF"/>
    <w:rPr>
      <w:rFonts w:ascii="Times New Roman" w:eastAsia="MS Mincho" w:hAnsi="Times New Roman"/>
      <w:b/>
      <w:i/>
      <w:lang w:val="en-GB" w:eastAsia="en-US"/>
    </w:rPr>
  </w:style>
  <w:style w:type="table" w:styleId="aff4">
    <w:name w:val="Table Grid"/>
    <w:basedOn w:val="a1"/>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312EF"/>
    <w:pPr>
      <w:spacing w:before="120" w:after="0"/>
      <w:jc w:val="both"/>
    </w:pPr>
    <w:rPr>
      <w:rFonts w:eastAsia="MS Mincho"/>
      <w:lang w:val="en-US"/>
    </w:rPr>
  </w:style>
  <w:style w:type="character" w:customStyle="1" w:styleId="af5">
    <w:name w:val="註解方塊文字 字元"/>
    <w:link w:val="af4"/>
    <w:rsid w:val="008312EF"/>
    <w:rPr>
      <w:rFonts w:ascii="Tahoma" w:hAnsi="Tahoma" w:cs="Tahoma"/>
      <w:sz w:val="16"/>
      <w:szCs w:val="16"/>
      <w:lang w:val="en-GB" w:eastAsia="en-US"/>
    </w:rPr>
  </w:style>
  <w:style w:type="paragraph" w:customStyle="1" w:styleId="centered">
    <w:name w:val="centered"/>
    <w:basedOn w:val="a"/>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a"/>
    <w:rsid w:val="008312EF"/>
    <w:pPr>
      <w:numPr>
        <w:numId w:val="1"/>
      </w:numPr>
      <w:spacing w:after="80"/>
    </w:pPr>
    <w:rPr>
      <w:rFonts w:eastAsia="MS Mincho"/>
      <w:sz w:val="18"/>
      <w:lang w:val="en-US"/>
    </w:rPr>
  </w:style>
  <w:style w:type="character" w:customStyle="1" w:styleId="af7">
    <w:name w:val="註解主旨 字元"/>
    <w:link w:val="af6"/>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aff1"/>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8312EF"/>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8312EF"/>
    <w:rPr>
      <w:rFonts w:ascii="Times New Roman" w:eastAsia="SimSun" w:hAnsi="Times New Roman"/>
      <w:sz w:val="24"/>
      <w:szCs w:val="24"/>
      <w:lang w:val="en-GB" w:eastAsia="en-US"/>
    </w:rPr>
  </w:style>
  <w:style w:type="paragraph" w:styleId="Web">
    <w:name w:val="Normal (Web)"/>
    <w:basedOn w:val="a"/>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a"/>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a"/>
    <w:rsid w:val="008312EF"/>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aff8">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aff9">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a"/>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afa"/>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a"/>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8312EF"/>
  </w:style>
  <w:style w:type="character" w:styleId="affa">
    <w:name w:val="Placeholder Text"/>
    <w:uiPriority w:val="99"/>
    <w:semiHidden/>
    <w:rsid w:val="008312EF"/>
    <w:rPr>
      <w:color w:val="808080"/>
    </w:rPr>
  </w:style>
  <w:style w:type="character" w:customStyle="1" w:styleId="60">
    <w:name w:val="標題 6 字元"/>
    <w:aliases w:val="T1 字元,Header 6 字元"/>
    <w:link w:val="6"/>
    <w:rsid w:val="008312EF"/>
    <w:rPr>
      <w:rFonts w:ascii="Arial" w:hAnsi="Arial"/>
      <w:lang w:val="en-GB" w:eastAsia="en-US"/>
    </w:rPr>
  </w:style>
  <w:style w:type="character" w:customStyle="1" w:styleId="70">
    <w:name w:val="標題 7 字元"/>
    <w:link w:val="7"/>
    <w:rsid w:val="008312EF"/>
    <w:rPr>
      <w:rFonts w:ascii="Arial" w:hAnsi="Arial"/>
      <w:lang w:val="en-GB" w:eastAsia="en-US"/>
    </w:rPr>
  </w:style>
  <w:style w:type="character" w:customStyle="1" w:styleId="90">
    <w:name w:val="標題 9 字元"/>
    <w:aliases w:val="Figure Heading 字元,FH 字元"/>
    <w:link w:val="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a"/>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3">
    <w:name w:val="リストなし1"/>
    <w:next w:val="a2"/>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c">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8">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4">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8312EF"/>
    <w:pPr>
      <w:spacing w:after="0"/>
      <w:ind w:left="851"/>
    </w:pPr>
    <w:rPr>
      <w:rFonts w:eastAsia="MS Mincho"/>
      <w:lang w:val="it-IT" w:eastAsia="en-GB"/>
    </w:rPr>
  </w:style>
  <w:style w:type="paragraph" w:styleId="54">
    <w:name w:val="List Number 5"/>
    <w:basedOn w:val="a"/>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5">
    <w:name w:val="修订1"/>
    <w:hidden/>
    <w:semiHidden/>
    <w:rsid w:val="008312EF"/>
    <w:rPr>
      <w:rFonts w:ascii="Times New Roman" w:eastAsia="Batang" w:hAnsi="Times New Roman"/>
      <w:lang w:val="en-GB" w:eastAsia="en-US"/>
    </w:rPr>
  </w:style>
  <w:style w:type="paragraph" w:styleId="affd">
    <w:name w:val="endnote text"/>
    <w:basedOn w:val="a"/>
    <w:link w:val="affe"/>
    <w:rsid w:val="008312EF"/>
    <w:pPr>
      <w:snapToGrid w:val="0"/>
    </w:pPr>
    <w:rPr>
      <w:rFonts w:eastAsia="SimSun"/>
    </w:rPr>
  </w:style>
  <w:style w:type="character" w:customStyle="1" w:styleId="affe">
    <w:name w:val="章節附註文字 字元"/>
    <w:basedOn w:val="a0"/>
    <w:link w:val="affd"/>
    <w:rsid w:val="008312EF"/>
    <w:rPr>
      <w:rFonts w:ascii="Times New Roman" w:eastAsia="SimSun" w:hAnsi="Times New Roman"/>
      <w:lang w:val="en-GB" w:eastAsia="en-US"/>
    </w:rPr>
  </w:style>
  <w:style w:type="character" w:styleId="afff">
    <w:name w:val="endnote reference"/>
    <w:rsid w:val="008312EF"/>
    <w:rPr>
      <w:vertAlign w:val="superscript"/>
    </w:rPr>
  </w:style>
  <w:style w:type="character" w:customStyle="1" w:styleId="btChar3">
    <w:name w:val="bt Char3"/>
    <w:rsid w:val="008312EF"/>
    <w:rPr>
      <w:lang w:val="en-GB" w:eastAsia="ja-JP" w:bidi="ar-SA"/>
    </w:rPr>
  </w:style>
  <w:style w:type="paragraph" w:styleId="afff0">
    <w:name w:val="Title"/>
    <w:basedOn w:val="a"/>
    <w:next w:val="a"/>
    <w:link w:val="afff1"/>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8312EF"/>
    <w:rPr>
      <w:rFonts w:ascii="Courier New" w:eastAsia="Malgun Gothic" w:hAnsi="Courier New"/>
      <w:lang w:val="nb-NO" w:eastAsia="en-US"/>
    </w:rPr>
  </w:style>
  <w:style w:type="paragraph" w:customStyle="1" w:styleId="FL">
    <w:name w:val="FL"/>
    <w:basedOn w:val="a"/>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afff2">
    <w:name w:val="Date"/>
    <w:basedOn w:val="a"/>
    <w:next w:val="a"/>
    <w:link w:val="afff3"/>
    <w:rsid w:val="008312E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a"/>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312EF"/>
    <w:pPr>
      <w:tabs>
        <w:tab w:val="num" w:pos="928"/>
      </w:tabs>
      <w:ind w:left="928" w:hanging="360"/>
    </w:pPr>
    <w:rPr>
      <w:rFonts w:eastAsia="Batang"/>
      <w:lang w:eastAsia="ko-KR"/>
    </w:rPr>
  </w:style>
  <w:style w:type="table" w:customStyle="1" w:styleId="TableGrid2">
    <w:name w:val="Table Grid2"/>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312EF"/>
    <w:pPr>
      <w:keepNext w:val="0"/>
      <w:keepLines w:val="0"/>
      <w:spacing w:before="240"/>
      <w:ind w:left="1980" w:hanging="1980"/>
    </w:pPr>
    <w:rPr>
      <w:rFonts w:eastAsia="MS Mincho"/>
      <w:bCs/>
    </w:rPr>
  </w:style>
  <w:style w:type="paragraph" w:customStyle="1" w:styleId="StyleHeading6After9pt">
    <w:name w:val="Style Heading 6 + After:  9 pt"/>
    <w:basedOn w:val="6"/>
    <w:rsid w:val="008312EF"/>
    <w:pPr>
      <w:keepNext w:val="0"/>
      <w:keepLines w:val="0"/>
      <w:spacing w:before="240"/>
      <w:ind w:left="0" w:firstLine="0"/>
    </w:pPr>
    <w:rPr>
      <w:rFonts w:eastAsia="MS Mincho"/>
      <w:bCs/>
    </w:rPr>
  </w:style>
  <w:style w:type="table" w:customStyle="1" w:styleId="TableGrid3">
    <w:name w:val="Table Grid3"/>
    <w:basedOn w:val="a1"/>
    <w:next w:val="aff4"/>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8312EF"/>
    <w:rPr>
      <w:rFonts w:ascii="Tahoma" w:eastAsia="MS Mincho" w:hAnsi="Tahoma" w:cs="Tahoma"/>
      <w:sz w:val="16"/>
      <w:szCs w:val="16"/>
      <w:lang w:eastAsia="ko-KR"/>
    </w:rPr>
  </w:style>
  <w:style w:type="paragraph" w:customStyle="1" w:styleId="JK-text-simpledoc">
    <w:name w:val="JK - text - simple doc"/>
    <w:basedOn w:val="afa"/>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rsid w:val="008312EF"/>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312EF"/>
    <w:rPr>
      <w:rFonts w:ascii="Tahoma" w:eastAsia="MS Mincho" w:hAnsi="Tahoma" w:cs="Tahoma"/>
      <w:sz w:val="16"/>
      <w:szCs w:val="16"/>
      <w:lang w:eastAsia="ko-KR"/>
    </w:rPr>
  </w:style>
  <w:style w:type="paragraph" w:customStyle="1" w:styleId="2d">
    <w:name w:val="吹き出し2"/>
    <w:basedOn w:val="a"/>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a"/>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312EF"/>
    <w:pPr>
      <w:spacing w:before="120"/>
      <w:outlineLvl w:val="2"/>
    </w:pPr>
    <w:rPr>
      <w:sz w:val="28"/>
    </w:rPr>
  </w:style>
  <w:style w:type="paragraph" w:customStyle="1" w:styleId="Heading2Head2A2">
    <w:name w:val="Heading 2.Head2A.2"/>
    <w:basedOn w:val="1"/>
    <w:next w:val="a"/>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312EF"/>
    <w:pPr>
      <w:spacing w:before="120"/>
      <w:outlineLvl w:val="2"/>
    </w:pPr>
    <w:rPr>
      <w:rFonts w:eastAsia="MS Mincho"/>
      <w:sz w:val="28"/>
      <w:lang w:eastAsia="de-DE"/>
    </w:rPr>
  </w:style>
  <w:style w:type="paragraph" w:customStyle="1" w:styleId="Bullets">
    <w:name w:val="Bullets"/>
    <w:basedOn w:val="afa"/>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8312EF"/>
    <w:pPr>
      <w:spacing w:after="220"/>
      <w:ind w:left="1298"/>
    </w:pPr>
    <w:rPr>
      <w:rFonts w:ascii="Arial" w:eastAsia="SimSun" w:hAnsi="Arial"/>
      <w:lang w:val="en-US" w:eastAsia="en-GB"/>
    </w:rPr>
  </w:style>
  <w:style w:type="numbering" w:customStyle="1" w:styleId="19">
    <w:name w:val="无列表1"/>
    <w:next w:val="a2"/>
    <w:semiHidden/>
    <w:rsid w:val="008312EF"/>
  </w:style>
  <w:style w:type="paragraph" w:customStyle="1" w:styleId="1030302">
    <w:name w:val="样式 样式 标题 1 + 两端对齐 段前: 0.3 行 段后: 0.3 行 行距: 单倍行距 + 段前: 0.2 行 段后: ..."/>
    <w:basedOn w:val="a"/>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
    <w:name w:val="HTML Acronym"/>
    <w:uiPriority w:val="99"/>
    <w:unhideWhenUsed/>
    <w:rsid w:val="008312EF"/>
  </w:style>
  <w:style w:type="numbering" w:customStyle="1" w:styleId="NoList2">
    <w:name w:val="No List2"/>
    <w:next w:val="a2"/>
    <w:semiHidden/>
    <w:rsid w:val="008312EF"/>
  </w:style>
  <w:style w:type="numbering" w:customStyle="1" w:styleId="NoList3">
    <w:name w:val="No List3"/>
    <w:next w:val="a2"/>
    <w:uiPriority w:val="99"/>
    <w:semiHidden/>
    <w:rsid w:val="008312EF"/>
  </w:style>
  <w:style w:type="table" w:customStyle="1" w:styleId="TableGrid4">
    <w:name w:val="Table Grid4"/>
    <w:basedOn w:val="a1"/>
    <w:next w:val="aff4"/>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312EF"/>
  </w:style>
  <w:style w:type="numbering" w:customStyle="1" w:styleId="1a">
    <w:name w:val="無清單1"/>
    <w:next w:val="a2"/>
    <w:uiPriority w:val="99"/>
    <w:semiHidden/>
    <w:unhideWhenUsed/>
    <w:rsid w:val="008312EF"/>
  </w:style>
  <w:style w:type="numbering" w:customStyle="1" w:styleId="110">
    <w:name w:val="無清單11"/>
    <w:next w:val="a2"/>
    <w:uiPriority w:val="99"/>
    <w:semiHidden/>
    <w:unhideWhenUsed/>
    <w:rsid w:val="008312EF"/>
  </w:style>
  <w:style w:type="table" w:customStyle="1" w:styleId="1b">
    <w:name w:val="表格格線1"/>
    <w:basedOn w:val="a1"/>
    <w:next w:val="aff4"/>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a"/>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312EF"/>
    <w:rPr>
      <w:rFonts w:ascii="Arial" w:eastAsia="SimSun" w:hAnsi="Arial"/>
      <w:snapToGrid w:val="0"/>
      <w:sz w:val="22"/>
      <w:szCs w:val="22"/>
      <w:lang w:val="en-GB" w:eastAsia="en-US"/>
    </w:rPr>
  </w:style>
  <w:style w:type="paragraph" w:styleId="afff4">
    <w:name w:val="Subtitle"/>
    <w:basedOn w:val="a"/>
    <w:next w:val="a"/>
    <w:link w:val="afff5"/>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fff6">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169220">
      <w:bodyDiv w:val="1"/>
      <w:marLeft w:val="0"/>
      <w:marRight w:val="0"/>
      <w:marTop w:val="0"/>
      <w:marBottom w:val="0"/>
      <w:divBdr>
        <w:top w:val="none" w:sz="0" w:space="0" w:color="auto"/>
        <w:left w:val="none" w:sz="0" w:space="0" w:color="auto"/>
        <w:bottom w:val="none" w:sz="0" w:space="0" w:color="auto"/>
        <w:right w:val="none" w:sz="0" w:space="0" w:color="auto"/>
      </w:divBdr>
    </w:div>
    <w:div w:id="1278567465">
      <w:bodyDiv w:val="1"/>
      <w:marLeft w:val="0"/>
      <w:marRight w:val="0"/>
      <w:marTop w:val="0"/>
      <w:marBottom w:val="0"/>
      <w:divBdr>
        <w:top w:val="none" w:sz="0" w:space="0" w:color="auto"/>
        <w:left w:val="none" w:sz="0" w:space="0" w:color="auto"/>
        <w:bottom w:val="none" w:sz="0" w:space="0" w:color="auto"/>
        <w:right w:val="none" w:sz="0" w:space="0" w:color="auto"/>
      </w:divBdr>
    </w:div>
    <w:div w:id="196511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8B003-E1D4-446C-849F-71A311ADF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2</cp:revision>
  <cp:lastPrinted>1899-12-31T23:00:00Z</cp:lastPrinted>
  <dcterms:created xsi:type="dcterms:W3CDTF">2019-02-28T18:09:00Z</dcterms:created>
  <dcterms:modified xsi:type="dcterms:W3CDTF">2019-02-28T18:09:00Z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